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2B568E">
      <w:pPr>
        <w:pStyle w:val="BodyText"/>
        <w:widowControl w:val="0"/>
        <w:tabs>
          <w:tab w:val="left" w:pos="3544"/>
        </w:tabs>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E362F" w:rsidRDefault="004E362F" w:rsidP="004E362F">
      <w:pPr>
        <w:pStyle w:val="BodyTextIndent"/>
        <w:widowControl w:val="0"/>
        <w:spacing w:line="240" w:lineRule="auto"/>
        <w:ind w:firstLine="0"/>
        <w:jc w:val="center"/>
        <w:rPr>
          <w:rFonts w:ascii="GHEA Grapalat" w:hAnsi="GHEA Grapalat"/>
          <w:i w:val="0"/>
          <w:sz w:val="24"/>
          <w:szCs w:val="24"/>
        </w:rPr>
      </w:pPr>
      <w:r w:rsidRPr="004E362F">
        <w:rPr>
          <w:rFonts w:ascii="GHEA Grapalat" w:hAnsi="GHEA Grapalat"/>
          <w:i w:val="0"/>
          <w:sz w:val="24"/>
          <w:szCs w:val="24"/>
        </w:rPr>
        <w:t xml:space="preserve">ПОРЯДОК ПРИОБРЕТЕНИЯ ОДНОГО ЛИЦА, СОГЛАСОВАННОГО НА ОСНОВАНИИ ЧРЕЗВЫЧАЙНОЙ СИТУАЦИИ </w:t>
      </w:r>
    </w:p>
    <w:p w:rsidR="00E767AB" w:rsidRPr="00BF0BA5" w:rsidRDefault="00642EFE" w:rsidP="004E362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E767AB" w:rsidRDefault="00642EFE" w:rsidP="004E362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404E8E">
        <w:rPr>
          <w:rFonts w:ascii="GHEA Grapalat" w:hAnsi="GHEA Grapalat"/>
          <w:i w:val="0"/>
          <w:sz w:val="24"/>
          <w:szCs w:val="24"/>
          <w:lang w:val="en-US"/>
        </w:rPr>
        <w:t>25</w:t>
      </w:r>
      <w:r w:rsidR="00E767AB" w:rsidRPr="00E767AB">
        <w:rPr>
          <w:rFonts w:ascii="GHEA Grapalat" w:hAnsi="GHEA Grapalat"/>
          <w:i w:val="0"/>
          <w:sz w:val="24"/>
          <w:szCs w:val="24"/>
        </w:rPr>
        <w:t xml:space="preserve"> </w:t>
      </w:r>
      <w:r w:rsidR="00C97989">
        <w:rPr>
          <w:rFonts w:ascii="GHEA Grapalat" w:hAnsi="GHEA Grapalat"/>
          <w:i w:val="0"/>
          <w:sz w:val="24"/>
          <w:szCs w:val="24"/>
          <w:lang w:val="en-US"/>
        </w:rPr>
        <w:t>февраля</w:t>
      </w:r>
      <w:r w:rsidRPr="009044F1">
        <w:rPr>
          <w:rFonts w:ascii="GHEA Grapalat" w:hAnsi="GHEA Grapalat"/>
          <w:i w:val="0"/>
          <w:sz w:val="24"/>
          <w:szCs w:val="24"/>
        </w:rPr>
        <w:t xml:space="preserve"> 20</w:t>
      </w:r>
      <w:r w:rsidR="00240A93">
        <w:rPr>
          <w:rFonts w:ascii="GHEA Grapalat" w:hAnsi="GHEA Grapalat"/>
          <w:i w:val="0"/>
          <w:sz w:val="24"/>
          <w:szCs w:val="24"/>
        </w:rPr>
        <w:t>22</w:t>
      </w:r>
      <w:r w:rsidRPr="009044F1">
        <w:rPr>
          <w:rFonts w:ascii="GHEA Grapalat" w:hAnsi="GHEA Grapalat"/>
          <w:i w:val="0"/>
          <w:sz w:val="24"/>
          <w:szCs w:val="24"/>
        </w:rPr>
        <w:t>года номер</w:t>
      </w:r>
      <w:r w:rsidR="00240A93">
        <w:rPr>
          <w:rFonts w:ascii="GHEA Grapalat" w:hAnsi="GHEA Grapalat"/>
          <w:i w:val="0"/>
          <w:sz w:val="24"/>
          <w:szCs w:val="24"/>
        </w:rPr>
        <w:t>1</w:t>
      </w:r>
    </w:p>
    <w:p w:rsidR="0091042F" w:rsidRPr="00BF0BA5" w:rsidRDefault="0006703E" w:rsidP="004E362F">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767AB" w:rsidRPr="00E767AB">
        <w:rPr>
          <w:rFonts w:ascii="GHEA Grapalat" w:hAnsi="GHEA Grapalat"/>
          <w:i w:val="0"/>
          <w:sz w:val="24"/>
          <w:szCs w:val="24"/>
        </w:rPr>
        <w:t xml:space="preserve"> </w:t>
      </w:r>
      <w:r w:rsidR="004E362F">
        <w:rPr>
          <w:rFonts w:ascii="GHEA Grapalat" w:hAnsi="GHEA Grapalat"/>
          <w:i w:val="0"/>
          <w:sz w:val="24"/>
          <w:szCs w:val="24"/>
        </w:rPr>
        <w:t>ԵՔԿԱ-ՀՄԱԱՊՁԲ-22/06</w:t>
      </w:r>
    </w:p>
    <w:p w:rsidR="0091042F" w:rsidRDefault="0091042F" w:rsidP="00B46D58">
      <w:pPr>
        <w:pStyle w:val="BodyTextIndent"/>
        <w:widowControl w:val="0"/>
        <w:spacing w:after="160" w:line="240" w:lineRule="auto"/>
        <w:rPr>
          <w:rFonts w:ascii="GHEA Grapalat" w:hAnsi="GHEA Grapalat"/>
          <w:i w:val="0"/>
          <w:sz w:val="22"/>
          <w:szCs w:val="22"/>
        </w:rPr>
      </w:pPr>
    </w:p>
    <w:p w:rsidR="00642EFE" w:rsidRPr="00CA0EF9" w:rsidRDefault="00642EFE" w:rsidP="00BF0BA5">
      <w:pPr>
        <w:pStyle w:val="BodyTextIndent"/>
        <w:widowControl w:val="0"/>
        <w:spacing w:line="240" w:lineRule="auto"/>
        <w:ind w:firstLine="709"/>
        <w:rPr>
          <w:rFonts w:ascii="GHEA Grapalat" w:hAnsi="GHEA Grapalat"/>
          <w:i w:val="0"/>
          <w:szCs w:val="22"/>
        </w:rPr>
      </w:pPr>
      <w:r w:rsidRPr="00CA0EF9">
        <w:rPr>
          <w:rFonts w:ascii="GHEA Grapalat" w:hAnsi="GHEA Grapalat"/>
          <w:i w:val="0"/>
          <w:szCs w:val="22"/>
        </w:rPr>
        <w:t xml:space="preserve">Заказчик </w:t>
      </w:r>
      <w:r w:rsidR="00541D38" w:rsidRPr="00CA0EF9">
        <w:rPr>
          <w:rFonts w:ascii="GHEA Grapalat" w:hAnsi="GHEA Grapalat"/>
          <w:i w:val="0"/>
          <w:szCs w:val="22"/>
        </w:rPr>
        <w:t xml:space="preserve">Фонд </w:t>
      </w:r>
      <w:r w:rsidR="00E767AB" w:rsidRPr="00CA0EF9">
        <w:rPr>
          <w:rFonts w:ascii="GHEA Grapalat" w:hAnsi="GHEA Grapalat"/>
          <w:i w:val="0"/>
          <w:szCs w:val="22"/>
        </w:rPr>
        <w:t>ОПО “ЕРЕВАНСКИЙ ЗООПАРК”</w:t>
      </w:r>
      <w:r w:rsidRPr="00CA0EF9">
        <w:rPr>
          <w:rFonts w:ascii="GHEA Grapalat" w:hAnsi="GHEA Grapalat"/>
          <w:i w:val="0"/>
          <w:szCs w:val="22"/>
        </w:rPr>
        <w:t>, находящийся по адресу:</w:t>
      </w:r>
      <w:r w:rsidR="00853289" w:rsidRPr="00CA0EF9">
        <w:rPr>
          <w:rFonts w:ascii="GHEA Grapalat" w:hAnsi="GHEA Grapalat"/>
          <w:i w:val="0"/>
          <w:szCs w:val="22"/>
        </w:rPr>
        <w:t xml:space="preserve">г. Ереван, </w:t>
      </w:r>
      <w:r w:rsidR="00E767AB" w:rsidRPr="00CA0EF9">
        <w:rPr>
          <w:rFonts w:ascii="GHEA Grapalat" w:hAnsi="GHEA Grapalat"/>
          <w:i w:val="0"/>
          <w:szCs w:val="22"/>
        </w:rPr>
        <w:t>Мясникян 20</w:t>
      </w:r>
      <w:r w:rsidR="00BF0BA5" w:rsidRPr="00CA0EF9">
        <w:rPr>
          <w:rFonts w:ascii="GHEA Grapalat" w:hAnsi="GHEA Grapalat"/>
          <w:i w:val="0"/>
          <w:szCs w:val="22"/>
        </w:rPr>
        <w:t xml:space="preserve">, </w:t>
      </w:r>
      <w:r w:rsidRPr="00CA0EF9">
        <w:rPr>
          <w:rFonts w:ascii="GHEA Grapalat" w:hAnsi="GHEA Grapalat"/>
          <w:i w:val="0"/>
          <w:szCs w:val="22"/>
        </w:rPr>
        <w:t xml:space="preserve">объявляет </w:t>
      </w:r>
      <w:r w:rsidR="00090C52" w:rsidRPr="00CA0EF9">
        <w:rPr>
          <w:rFonts w:ascii="GHEA Grapalat" w:hAnsi="GHEA Grapalat"/>
          <w:i w:val="0"/>
          <w:szCs w:val="22"/>
        </w:rPr>
        <w:t xml:space="preserve">закупка </w:t>
      </w:r>
      <w:r w:rsidR="007A1585" w:rsidRPr="007A1585">
        <w:rPr>
          <w:rFonts w:ascii="GHEA Grapalat" w:hAnsi="GHEA Grapalat"/>
          <w:i w:val="0"/>
          <w:szCs w:val="22"/>
        </w:rPr>
        <w:t>порядок приобретения одного лица, согласованного на основании чрезвычайной ситуации</w:t>
      </w:r>
      <w:r w:rsidRPr="007A1585">
        <w:rPr>
          <w:rFonts w:ascii="GHEA Grapalat" w:hAnsi="GHEA Grapalat"/>
          <w:i w:val="0"/>
          <w:szCs w:val="22"/>
        </w:rPr>
        <w:t>,</w:t>
      </w:r>
      <w:r w:rsidRPr="00CA0EF9">
        <w:rPr>
          <w:rFonts w:ascii="GHEA Grapalat" w:hAnsi="GHEA Grapalat"/>
          <w:i w:val="0"/>
          <w:szCs w:val="22"/>
        </w:rPr>
        <w:t xml:space="preserve"> который проводится одним этапом</w:t>
      </w:r>
      <w:r w:rsidR="00D06573" w:rsidRPr="00CA0EF9">
        <w:rPr>
          <w:rFonts w:ascii="GHEA Grapalat" w:hAnsi="GHEA Grapalat"/>
          <w:i w:val="0"/>
          <w:szCs w:val="22"/>
        </w:rPr>
        <w:t>.</w:t>
      </w:r>
    </w:p>
    <w:p w:rsidR="00341A74" w:rsidRPr="00CA0EF9" w:rsidRDefault="00A20B69" w:rsidP="00BF0BA5">
      <w:pPr>
        <w:pStyle w:val="BodyTextIndent"/>
        <w:widowControl w:val="0"/>
        <w:spacing w:line="240" w:lineRule="auto"/>
        <w:ind w:firstLine="567"/>
        <w:rPr>
          <w:rFonts w:ascii="GHEA Grapalat" w:hAnsi="GHEA Grapalat"/>
          <w:i w:val="0"/>
          <w:szCs w:val="22"/>
        </w:rPr>
      </w:pPr>
      <w:r w:rsidRPr="00CA0EF9">
        <w:rPr>
          <w:rFonts w:ascii="GHEA Grapalat" w:hAnsi="GHEA Grapalat"/>
          <w:i w:val="0"/>
          <w:szCs w:val="22"/>
        </w:rPr>
        <w:t xml:space="preserve">Участнику, отобранному по итогам </w:t>
      </w:r>
      <w:r w:rsidR="0041023E" w:rsidRPr="00CA0EF9">
        <w:rPr>
          <w:rFonts w:ascii="GHEA Grapalat" w:hAnsi="GHEA Grapalat"/>
          <w:i w:val="0"/>
          <w:szCs w:val="22"/>
        </w:rPr>
        <w:t>настоящей процедуры</w:t>
      </w:r>
      <w:r w:rsidRPr="00CA0EF9">
        <w:rPr>
          <w:rFonts w:ascii="GHEA Grapalat" w:hAnsi="GHEA Grapalat"/>
          <w:i w:val="0"/>
          <w:szCs w:val="22"/>
        </w:rPr>
        <w:t>, в</w:t>
      </w:r>
      <w:r w:rsidR="00782D60" w:rsidRPr="00CA0EF9">
        <w:rPr>
          <w:rFonts w:ascii="Courier New" w:hAnsi="Courier New" w:cs="Courier New"/>
          <w:i w:val="0"/>
          <w:szCs w:val="22"/>
          <w:lang w:val="en-US"/>
        </w:rPr>
        <w:t> </w:t>
      </w:r>
      <w:r w:rsidRPr="00CA0EF9">
        <w:rPr>
          <w:rFonts w:ascii="GHEA Grapalat" w:hAnsi="GHEA Grapalat"/>
          <w:i w:val="0"/>
          <w:spacing w:val="6"/>
          <w:szCs w:val="22"/>
        </w:rPr>
        <w:t>установленном</w:t>
      </w:r>
      <w:r w:rsidR="00782D60" w:rsidRPr="00CA0EF9">
        <w:rPr>
          <w:rFonts w:ascii="Courier New" w:hAnsi="Courier New" w:cs="Courier New"/>
          <w:i w:val="0"/>
          <w:spacing w:val="6"/>
          <w:szCs w:val="22"/>
          <w:lang w:val="en-US"/>
        </w:rPr>
        <w:t> </w:t>
      </w:r>
      <w:r w:rsidRPr="00CA0EF9">
        <w:rPr>
          <w:rFonts w:ascii="GHEA Grapalat" w:hAnsi="GHEA Grapalat"/>
          <w:i w:val="0"/>
          <w:spacing w:val="6"/>
          <w:szCs w:val="22"/>
        </w:rPr>
        <w:t xml:space="preserve">порядке будет предложено заключить договор на </w:t>
      </w:r>
      <w:r w:rsidR="00CA0EF9" w:rsidRPr="00CA0EF9">
        <w:rPr>
          <w:rFonts w:ascii="GHEA Grapalat" w:hAnsi="GHEA Grapalat"/>
          <w:i w:val="0"/>
          <w:spacing w:val="6"/>
          <w:szCs w:val="22"/>
        </w:rPr>
        <w:t xml:space="preserve">предоставление </w:t>
      </w:r>
      <w:r w:rsidR="00CE4E88">
        <w:rPr>
          <w:rFonts w:ascii="GHEA Grapalat" w:hAnsi="GHEA Grapalat"/>
          <w:i w:val="0"/>
          <w:spacing w:val="6"/>
          <w:szCs w:val="22"/>
        </w:rPr>
        <w:t xml:space="preserve">продукт </w:t>
      </w:r>
      <w:r w:rsidR="00404E8E">
        <w:rPr>
          <w:rFonts w:ascii="GHEA Grapalat" w:hAnsi="GHEA Grapalat"/>
          <w:i w:val="0"/>
          <w:spacing w:val="6"/>
          <w:szCs w:val="22"/>
          <w:lang w:val="en-US"/>
        </w:rPr>
        <w:t>М</w:t>
      </w:r>
      <w:r w:rsidR="00240A93">
        <w:rPr>
          <w:rFonts w:ascii="GHEA Grapalat" w:hAnsi="GHEA Grapalat"/>
          <w:i w:val="0"/>
          <w:szCs w:val="22"/>
        </w:rPr>
        <w:t>ясо</w:t>
      </w:r>
      <w:r w:rsidR="00CA0EF9" w:rsidRPr="00CA0EF9">
        <w:rPr>
          <w:rFonts w:ascii="GHEA Grapalat" w:hAnsi="GHEA Grapalat"/>
          <w:i w:val="0"/>
          <w:szCs w:val="22"/>
        </w:rPr>
        <w:t xml:space="preserve"> </w:t>
      </w:r>
      <w:r w:rsidR="00782D60" w:rsidRPr="00CA0EF9">
        <w:rPr>
          <w:rFonts w:ascii="GHEA Grapalat" w:hAnsi="GHEA Grapalat"/>
          <w:i w:val="0"/>
          <w:szCs w:val="22"/>
        </w:rPr>
        <w:t>(далее — договор).</w:t>
      </w:r>
    </w:p>
    <w:p w:rsidR="00357D48" w:rsidRPr="00CA0EF9" w:rsidRDefault="00A20B69" w:rsidP="00BF0BA5">
      <w:pPr>
        <w:pStyle w:val="BodyTextIndent"/>
        <w:widowControl w:val="0"/>
        <w:spacing w:line="240" w:lineRule="auto"/>
        <w:ind w:firstLine="567"/>
        <w:rPr>
          <w:rFonts w:ascii="GHEA Grapalat" w:hAnsi="GHEA Grapalat"/>
          <w:i w:val="0"/>
          <w:szCs w:val="22"/>
        </w:rPr>
      </w:pPr>
      <w:r w:rsidRPr="00CA0EF9">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0EF9">
        <w:rPr>
          <w:rFonts w:ascii="Courier New" w:hAnsi="Courier New" w:cs="Courier New"/>
          <w:i w:val="0"/>
          <w:szCs w:val="22"/>
          <w:lang w:val="en-US"/>
        </w:rPr>
        <w:t> </w:t>
      </w:r>
      <w:r w:rsidR="00F95E94" w:rsidRPr="00CA0EF9">
        <w:rPr>
          <w:rFonts w:ascii="GHEA Grapalat" w:hAnsi="GHEA Grapalat"/>
          <w:i w:val="0"/>
          <w:szCs w:val="22"/>
        </w:rPr>
        <w:t>настоящейпроцедуре</w:t>
      </w:r>
      <w:r w:rsidRPr="00CA0EF9">
        <w:rPr>
          <w:rFonts w:ascii="GHEA Grapalat" w:hAnsi="GHEA Grapalat"/>
          <w:i w:val="0"/>
          <w:szCs w:val="22"/>
        </w:rPr>
        <w:t>.</w:t>
      </w:r>
    </w:p>
    <w:p w:rsidR="008B069D" w:rsidRPr="00CA0EF9" w:rsidRDefault="00052084" w:rsidP="00BF0BA5">
      <w:pPr>
        <w:pStyle w:val="BodyTextIndent"/>
        <w:widowControl w:val="0"/>
        <w:spacing w:line="240" w:lineRule="auto"/>
        <w:ind w:firstLine="567"/>
        <w:rPr>
          <w:rFonts w:ascii="GHEA Grapalat" w:hAnsi="GHEA Grapalat"/>
          <w:i w:val="0"/>
          <w:szCs w:val="22"/>
        </w:rPr>
      </w:pPr>
      <w:r w:rsidRPr="00CA0EF9">
        <w:rPr>
          <w:rFonts w:ascii="GHEA Grapalat" w:hAnsi="GHEA Grapalat"/>
          <w:i w:val="0"/>
          <w:szCs w:val="22"/>
        </w:rPr>
        <w:t xml:space="preserve">Условия </w:t>
      </w:r>
      <w:r w:rsidR="00677658" w:rsidRPr="00CA0EF9">
        <w:rPr>
          <w:rFonts w:ascii="GHEA Grapalat" w:hAnsi="GHEA Grapalat"/>
          <w:i w:val="0"/>
          <w:szCs w:val="22"/>
        </w:rPr>
        <w:t xml:space="preserve">предъявляемые </w:t>
      </w:r>
      <w:r w:rsidR="00FD0B1A" w:rsidRPr="00CA0EF9">
        <w:rPr>
          <w:rFonts w:ascii="GHEA Grapalat" w:hAnsi="GHEA Grapalat"/>
          <w:i w:val="0"/>
          <w:szCs w:val="22"/>
        </w:rPr>
        <w:t xml:space="preserve">к </w:t>
      </w:r>
      <w:r w:rsidR="00677658" w:rsidRPr="00CA0EF9">
        <w:rPr>
          <w:rFonts w:ascii="GHEA Grapalat" w:hAnsi="GHEA Grapalat"/>
          <w:i w:val="0"/>
          <w:szCs w:val="22"/>
        </w:rPr>
        <w:t xml:space="preserve">лицам, не имеющим права на участие в </w:t>
      </w:r>
      <w:r w:rsidRPr="00CA0EF9">
        <w:rPr>
          <w:rFonts w:ascii="GHEA Grapalat" w:hAnsi="GHEA Grapalat"/>
          <w:i w:val="0"/>
          <w:szCs w:val="22"/>
        </w:rPr>
        <w:t xml:space="preserve"> данной </w:t>
      </w:r>
      <w:r w:rsidR="006F297B" w:rsidRPr="00CA0EF9">
        <w:rPr>
          <w:rFonts w:ascii="GHEA Grapalat" w:hAnsi="GHEA Grapalat"/>
          <w:i w:val="0"/>
          <w:szCs w:val="22"/>
        </w:rPr>
        <w:t>процедуре</w:t>
      </w:r>
      <w:r w:rsidR="00677658" w:rsidRPr="00CA0EF9">
        <w:rPr>
          <w:rFonts w:ascii="GHEA Grapalat" w:hAnsi="GHEA Grapalat"/>
          <w:i w:val="0"/>
          <w:szCs w:val="22"/>
        </w:rPr>
        <w:t>, а также участникам, установлены приглашением на настоящую процедуру.</w:t>
      </w:r>
    </w:p>
    <w:p w:rsidR="00357D48" w:rsidRPr="00CA0EF9" w:rsidRDefault="00EE73A8" w:rsidP="00BF0BA5">
      <w:pPr>
        <w:pStyle w:val="BodyTextIndent"/>
        <w:widowControl w:val="0"/>
        <w:spacing w:line="240" w:lineRule="auto"/>
        <w:ind w:firstLine="567"/>
        <w:rPr>
          <w:rFonts w:ascii="GHEA Grapalat" w:hAnsi="GHEA Grapalat"/>
          <w:i w:val="0"/>
          <w:szCs w:val="22"/>
        </w:rPr>
      </w:pPr>
      <w:r w:rsidRPr="00CA0EF9">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0EF9">
        <w:rPr>
          <w:rFonts w:ascii="GHEA Grapalat" w:hAnsi="GHEA Grapalat"/>
          <w:i w:val="0"/>
          <w:szCs w:val="22"/>
        </w:rPr>
        <w:t xml:space="preserve">удовлетворительнопо </w:t>
      </w:r>
      <w:r w:rsidR="00830445" w:rsidRPr="00CA0EF9">
        <w:rPr>
          <w:rFonts w:ascii="GHEA Grapalat" w:hAnsi="GHEA Grapalat"/>
          <w:i w:val="0"/>
          <w:szCs w:val="22"/>
        </w:rPr>
        <w:t xml:space="preserve">неценовым </w:t>
      </w:r>
      <w:r w:rsidR="007442CF" w:rsidRPr="00CA0EF9">
        <w:rPr>
          <w:rFonts w:ascii="GHEA Grapalat" w:hAnsi="GHEA Grapalat"/>
          <w:i w:val="0"/>
          <w:szCs w:val="22"/>
        </w:rPr>
        <w:t>условиям</w:t>
      </w:r>
      <w:r w:rsidRPr="00CA0EF9">
        <w:rPr>
          <w:rFonts w:ascii="GHEA Grapalat" w:hAnsi="GHEA Grapalat"/>
          <w:i w:val="0"/>
          <w:szCs w:val="22"/>
        </w:rPr>
        <w:t>, по принципу предпочтения, отдаваемого участнику, представившему м</w:t>
      </w:r>
      <w:r w:rsidR="003F762C" w:rsidRPr="00CA0EF9">
        <w:rPr>
          <w:rFonts w:ascii="GHEA Grapalat" w:hAnsi="GHEA Grapalat"/>
          <w:i w:val="0"/>
          <w:szCs w:val="22"/>
        </w:rPr>
        <w:t>инимальное ценовое предложение.</w:t>
      </w:r>
    </w:p>
    <w:p w:rsidR="007E15A7" w:rsidRPr="00CA0EF9" w:rsidRDefault="00677658" w:rsidP="00BF0BA5">
      <w:pPr>
        <w:pStyle w:val="BodyTextIndent"/>
        <w:widowControl w:val="0"/>
        <w:spacing w:line="240" w:lineRule="auto"/>
        <w:ind w:firstLine="567"/>
        <w:rPr>
          <w:rFonts w:ascii="GHEA Grapalat" w:hAnsi="GHEA Grapalat"/>
          <w:i w:val="0"/>
          <w:szCs w:val="22"/>
        </w:rPr>
      </w:pPr>
      <w:r w:rsidRPr="00CA0EF9">
        <w:rPr>
          <w:rFonts w:ascii="GHEA Grapalat" w:hAnsi="GHEA Grapalat"/>
          <w:i w:val="0"/>
          <w:szCs w:val="22"/>
        </w:rPr>
        <w:t xml:space="preserve">Для получения приглашения на </w:t>
      </w:r>
      <w:r w:rsidR="00830445" w:rsidRPr="00CA0EF9">
        <w:rPr>
          <w:rFonts w:ascii="GHEA Grapalat" w:hAnsi="GHEA Grapalat"/>
          <w:i w:val="0"/>
          <w:szCs w:val="22"/>
        </w:rPr>
        <w:t>процедуру</w:t>
      </w:r>
      <w:r w:rsidRPr="00CA0EF9">
        <w:rPr>
          <w:rFonts w:ascii="GHEA Grapalat" w:hAnsi="GHEA Grapalat"/>
          <w:i w:val="0"/>
          <w:szCs w:val="22"/>
        </w:rPr>
        <w:t xml:space="preserve">в бумажной форме необходимо обратиться к заказчику до </w:t>
      </w:r>
      <w:r w:rsidR="00EF5659">
        <w:rPr>
          <w:rFonts w:ascii="GHEA Grapalat" w:hAnsi="GHEA Grapalat"/>
          <w:i w:val="0"/>
          <w:szCs w:val="22"/>
          <w:lang w:val="en-US"/>
        </w:rPr>
        <w:t>10</w:t>
      </w:r>
      <w:r w:rsidR="00853289" w:rsidRPr="00CA0EF9">
        <w:rPr>
          <w:rFonts w:ascii="GHEA Grapalat" w:hAnsi="GHEA Grapalat"/>
          <w:i w:val="0"/>
          <w:szCs w:val="22"/>
        </w:rPr>
        <w:t>։00</w:t>
      </w:r>
      <w:r w:rsidRPr="00CA0EF9">
        <w:rPr>
          <w:rFonts w:ascii="GHEA Grapalat" w:hAnsi="GHEA Grapalat"/>
          <w:i w:val="0"/>
          <w:szCs w:val="22"/>
        </w:rPr>
        <w:t xml:space="preserve"> часов</w:t>
      </w:r>
      <w:r w:rsidR="00EF5659">
        <w:rPr>
          <w:rFonts w:ascii="GHEA Grapalat" w:hAnsi="GHEA Grapalat"/>
          <w:i w:val="0"/>
          <w:szCs w:val="22"/>
          <w:lang w:val="en-US"/>
        </w:rPr>
        <w:t xml:space="preserve"> 7</w:t>
      </w:r>
      <w:r w:rsidRPr="00CA0EF9">
        <w:rPr>
          <w:rFonts w:ascii="GHEA Grapalat" w:hAnsi="GHEA Grapalat"/>
          <w:i w:val="0"/>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A0EF9">
        <w:rPr>
          <w:szCs w:val="22"/>
          <w:lang w:val="en-US"/>
        </w:rPr>
        <w:t> </w:t>
      </w:r>
      <w:r w:rsidRPr="00CA0EF9">
        <w:rPr>
          <w:rFonts w:ascii="GHEA Grapalat" w:hAnsi="GHEA Grapalat"/>
          <w:i w:val="0"/>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CA0EF9" w:rsidRDefault="00357D48" w:rsidP="00BF0BA5">
      <w:pPr>
        <w:pStyle w:val="BodyTextIndent"/>
        <w:widowControl w:val="0"/>
        <w:spacing w:line="240" w:lineRule="auto"/>
        <w:ind w:firstLine="567"/>
        <w:rPr>
          <w:rFonts w:ascii="GHEA Grapalat" w:hAnsi="GHEA Grapalat"/>
          <w:i w:val="0"/>
          <w:spacing w:val="-6"/>
          <w:szCs w:val="22"/>
        </w:rPr>
      </w:pPr>
      <w:r w:rsidRPr="00CA0EF9">
        <w:rPr>
          <w:rFonts w:ascii="GHEA Grapalat" w:hAnsi="GHEA Grapalat"/>
          <w:i w:val="0"/>
          <w:spacing w:val="-6"/>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A0EF9">
        <w:rPr>
          <w:rFonts w:ascii="Courier New" w:hAnsi="Courier New" w:cs="Courier New"/>
          <w:i w:val="0"/>
          <w:spacing w:val="-6"/>
          <w:szCs w:val="22"/>
          <w:lang w:val="en-US"/>
        </w:rPr>
        <w:t> </w:t>
      </w:r>
      <w:r w:rsidRPr="00CA0EF9">
        <w:rPr>
          <w:rFonts w:ascii="GHEA Grapalat" w:hAnsi="GHEA Grapalat"/>
          <w:i w:val="0"/>
          <w:spacing w:val="-6"/>
          <w:szCs w:val="22"/>
        </w:rPr>
        <w:t xml:space="preserve">электронной форме в течение рабочего дня, следующего за днем получения заявления. </w:t>
      </w:r>
    </w:p>
    <w:p w:rsidR="0067579A" w:rsidRPr="00CA0EF9" w:rsidRDefault="00363E98" w:rsidP="00BF0BA5">
      <w:pPr>
        <w:pStyle w:val="BodyTextIndent"/>
        <w:widowControl w:val="0"/>
        <w:spacing w:line="240" w:lineRule="auto"/>
        <w:ind w:firstLine="567"/>
        <w:rPr>
          <w:rFonts w:ascii="GHEA Grapalat" w:hAnsi="GHEA Grapalat"/>
          <w:i w:val="0"/>
          <w:szCs w:val="22"/>
        </w:rPr>
      </w:pPr>
      <w:r w:rsidRPr="00CA0EF9">
        <w:rPr>
          <w:rFonts w:ascii="GHEA Grapalat" w:hAnsi="GHEA Grapalat"/>
          <w:i w:val="0"/>
          <w:szCs w:val="22"/>
        </w:rPr>
        <w:t>Неполучение приглашения не ограничивает права участника на участие в</w:t>
      </w:r>
      <w:r w:rsidR="001E06D6" w:rsidRPr="00CA0EF9">
        <w:rPr>
          <w:rFonts w:ascii="Courier New" w:hAnsi="Courier New" w:cs="Courier New"/>
          <w:i w:val="0"/>
          <w:szCs w:val="22"/>
          <w:lang w:val="en-US"/>
        </w:rPr>
        <w:t> </w:t>
      </w:r>
      <w:r w:rsidR="001B32D9" w:rsidRPr="00CA0EF9">
        <w:rPr>
          <w:rFonts w:ascii="GHEA Grapalat" w:hAnsi="GHEA Grapalat"/>
          <w:i w:val="0"/>
          <w:szCs w:val="22"/>
        </w:rPr>
        <w:t>настоящей процедуре.</w:t>
      </w:r>
    </w:p>
    <w:p w:rsidR="00357D48" w:rsidRPr="00CA0EF9" w:rsidRDefault="005D7731" w:rsidP="00BF0BA5">
      <w:pPr>
        <w:pStyle w:val="BodyTextIndent"/>
        <w:widowControl w:val="0"/>
        <w:spacing w:line="240" w:lineRule="auto"/>
        <w:ind w:firstLine="567"/>
        <w:rPr>
          <w:rFonts w:ascii="GHEA Grapalat" w:hAnsi="GHEA Grapalat"/>
          <w:i w:val="0"/>
          <w:szCs w:val="22"/>
        </w:rPr>
      </w:pPr>
      <w:r w:rsidRPr="00CA0EF9">
        <w:rPr>
          <w:rFonts w:ascii="GHEA Grapalat" w:hAnsi="GHEA Grapalat"/>
          <w:i w:val="0"/>
          <w:szCs w:val="22"/>
        </w:rPr>
        <w:t>Кроме армянского языка заявки могут быть поданы также н</w:t>
      </w:r>
      <w:r w:rsidR="001B32D9" w:rsidRPr="00CA0EF9">
        <w:rPr>
          <w:rFonts w:ascii="GHEA Grapalat" w:hAnsi="GHEA Grapalat"/>
          <w:i w:val="0"/>
          <w:szCs w:val="22"/>
        </w:rPr>
        <w:t>а английском или русском языке.</w:t>
      </w:r>
    </w:p>
    <w:p w:rsidR="00BF0BA5" w:rsidRPr="00CA0EF9" w:rsidRDefault="00BF0BA5" w:rsidP="00BF0BA5">
      <w:pPr>
        <w:ind w:firstLine="720"/>
        <w:jc w:val="both"/>
        <w:rPr>
          <w:rFonts w:ascii="GHEA Grapalat" w:hAnsi="GHEA Grapalat"/>
          <w:sz w:val="20"/>
          <w:szCs w:val="22"/>
        </w:rPr>
      </w:pPr>
      <w:r w:rsidRPr="00CA0EF9">
        <w:rPr>
          <w:rFonts w:ascii="GHEA Grapalat" w:hAnsi="GHEA Grapalat"/>
          <w:sz w:val="20"/>
          <w:szCs w:val="22"/>
        </w:rPr>
        <w:t xml:space="preserve">Заявки на запрос котировки должны быть представлены по адресу г. Ереван, Миясникян 20, в документарной форме до </w:t>
      </w:r>
      <w:r w:rsidR="00EF5659">
        <w:rPr>
          <w:rFonts w:ascii="GHEA Grapalat" w:hAnsi="GHEA Grapalat"/>
          <w:sz w:val="20"/>
          <w:szCs w:val="22"/>
          <w:lang w:val="en-US"/>
        </w:rPr>
        <w:t>07</w:t>
      </w:r>
      <w:r w:rsidR="007A1585">
        <w:rPr>
          <w:rFonts w:ascii="GHEA Grapalat" w:hAnsi="GHEA Grapalat"/>
          <w:sz w:val="20"/>
          <w:szCs w:val="22"/>
          <w:lang w:val="en-US"/>
        </w:rPr>
        <w:t>.03</w:t>
      </w:r>
      <w:r w:rsidR="00240A93">
        <w:rPr>
          <w:rFonts w:ascii="GHEA Grapalat" w:hAnsi="GHEA Grapalat"/>
          <w:sz w:val="20"/>
          <w:szCs w:val="22"/>
          <w:lang w:val="en-US"/>
        </w:rPr>
        <w:t>.2022</w:t>
      </w:r>
      <w:r w:rsidR="00F04F83">
        <w:rPr>
          <w:rFonts w:ascii="GHEA Grapalat" w:hAnsi="GHEA Grapalat"/>
          <w:sz w:val="20"/>
          <w:szCs w:val="22"/>
        </w:rPr>
        <w:t>, 1</w:t>
      </w:r>
      <w:r w:rsidR="00F04F83">
        <w:rPr>
          <w:rFonts w:ascii="GHEA Grapalat" w:hAnsi="GHEA Grapalat"/>
          <w:sz w:val="20"/>
          <w:szCs w:val="22"/>
          <w:lang w:val="en-US"/>
        </w:rPr>
        <w:t>0</w:t>
      </w:r>
      <w:r w:rsidRPr="00CA0EF9">
        <w:rPr>
          <w:rFonts w:ascii="GHEA Grapalat" w:hAnsi="GHEA Grapalat"/>
          <w:sz w:val="20"/>
          <w:szCs w:val="22"/>
        </w:rPr>
        <w:t>ч. Заявки можно представить не только на армянском языке, а также на русском и анлийском языках.</w:t>
      </w:r>
    </w:p>
    <w:p w:rsidR="00BF0BA5" w:rsidRPr="00CA0EF9" w:rsidRDefault="00BF0BA5" w:rsidP="00BF0BA5">
      <w:pPr>
        <w:ind w:firstLine="720"/>
        <w:jc w:val="both"/>
        <w:rPr>
          <w:rFonts w:ascii="GHEA Grapalat" w:hAnsi="GHEA Grapalat"/>
          <w:sz w:val="20"/>
          <w:szCs w:val="22"/>
        </w:rPr>
      </w:pPr>
      <w:r w:rsidRPr="00CA0EF9">
        <w:rPr>
          <w:rFonts w:ascii="GHEA Grapalat" w:hAnsi="GHEA Grapalat"/>
          <w:sz w:val="20"/>
          <w:szCs w:val="22"/>
        </w:rPr>
        <w:t xml:space="preserve">Открытие заявок будет состоится по адресу г. Ереван, Миясникян 20, </w:t>
      </w:r>
      <w:r w:rsidR="00EF5659">
        <w:rPr>
          <w:rFonts w:ascii="GHEA Grapalat" w:hAnsi="GHEA Grapalat"/>
          <w:sz w:val="20"/>
          <w:szCs w:val="22"/>
          <w:lang w:val="en-US"/>
        </w:rPr>
        <w:t>07</w:t>
      </w:r>
      <w:r w:rsidR="007A1585">
        <w:rPr>
          <w:rFonts w:ascii="GHEA Grapalat" w:hAnsi="GHEA Grapalat"/>
          <w:sz w:val="20"/>
          <w:szCs w:val="22"/>
          <w:lang w:val="en-US"/>
        </w:rPr>
        <w:t>.03</w:t>
      </w:r>
      <w:r w:rsidR="00240A93">
        <w:rPr>
          <w:rFonts w:ascii="GHEA Grapalat" w:hAnsi="GHEA Grapalat"/>
          <w:sz w:val="20"/>
          <w:szCs w:val="22"/>
          <w:lang w:val="en-US"/>
        </w:rPr>
        <w:t>.2022</w:t>
      </w:r>
      <w:r w:rsidR="00F04F83">
        <w:rPr>
          <w:rFonts w:ascii="GHEA Grapalat" w:hAnsi="GHEA Grapalat"/>
          <w:sz w:val="20"/>
          <w:szCs w:val="22"/>
        </w:rPr>
        <w:t>, 1</w:t>
      </w:r>
      <w:r w:rsidR="00F04F83">
        <w:rPr>
          <w:rFonts w:ascii="GHEA Grapalat" w:hAnsi="GHEA Grapalat"/>
          <w:sz w:val="20"/>
          <w:szCs w:val="22"/>
          <w:lang w:val="en-US"/>
        </w:rPr>
        <w:t>0</w:t>
      </w:r>
      <w:r w:rsidRPr="00CA0EF9">
        <w:rPr>
          <w:rFonts w:ascii="GHEA Grapalat" w:hAnsi="GHEA Grapalat"/>
          <w:sz w:val="20"/>
          <w:szCs w:val="22"/>
        </w:rPr>
        <w:t>ч.  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754697" w:rsidRPr="00CA0EF9" w:rsidRDefault="00754697" w:rsidP="00BF0BA5">
      <w:pPr>
        <w:pStyle w:val="BodyTextIndent"/>
        <w:widowControl w:val="0"/>
        <w:spacing w:line="240" w:lineRule="auto"/>
        <w:ind w:firstLine="567"/>
        <w:rPr>
          <w:rFonts w:ascii="GHEA Grapalat" w:hAnsi="GHEA Grapalat"/>
          <w:i w:val="0"/>
          <w:szCs w:val="22"/>
          <w:lang w:val="en-US"/>
        </w:rPr>
      </w:pPr>
      <w:r w:rsidRPr="00CA0EF9">
        <w:rPr>
          <w:rFonts w:ascii="GHEA Grapalat" w:hAnsi="GHEA Grapalat"/>
          <w:i w:val="0"/>
          <w:szCs w:val="22"/>
        </w:rPr>
        <w:t>Для получения дополнительной информации, связанной с настоящим</w:t>
      </w:r>
      <w:r w:rsidR="00D5443D" w:rsidRPr="00CA0EF9">
        <w:rPr>
          <w:rFonts w:ascii="Courier New" w:hAnsi="Courier New" w:cs="Courier New"/>
          <w:i w:val="0"/>
          <w:szCs w:val="22"/>
          <w:lang w:val="en-US"/>
        </w:rPr>
        <w:t> </w:t>
      </w:r>
      <w:r w:rsidRPr="00CA0EF9">
        <w:rPr>
          <w:rFonts w:ascii="GHEA Grapalat" w:hAnsi="GHEA Grapalat"/>
          <w:i w:val="0"/>
          <w:szCs w:val="22"/>
        </w:rPr>
        <w:t>объявлением, можете обратиться к секретарю Оценочной комиссии</w:t>
      </w:r>
      <w:r w:rsidR="00D06573" w:rsidRPr="00CA0EF9">
        <w:rPr>
          <w:rFonts w:ascii="GHEA Grapalat" w:hAnsi="GHEA Grapalat"/>
          <w:i w:val="0"/>
          <w:szCs w:val="22"/>
          <w:lang w:val="en-US"/>
        </w:rPr>
        <w:t>Ани Торосян</w:t>
      </w:r>
    </w:p>
    <w:p w:rsidR="00CA0EF9" w:rsidRDefault="00CA0EF9" w:rsidP="00BF0BA5">
      <w:pPr>
        <w:pStyle w:val="BodyTextIndent"/>
        <w:widowControl w:val="0"/>
        <w:spacing w:line="240" w:lineRule="auto"/>
        <w:ind w:firstLine="0"/>
        <w:rPr>
          <w:rFonts w:ascii="GHEA Grapalat" w:hAnsi="GHEA Grapalat"/>
          <w:i w:val="0"/>
          <w:szCs w:val="22"/>
        </w:rPr>
      </w:pPr>
    </w:p>
    <w:p w:rsidR="00754697" w:rsidRPr="00CA0EF9" w:rsidRDefault="00754697" w:rsidP="00BF0BA5">
      <w:pPr>
        <w:pStyle w:val="BodyTextIndent"/>
        <w:widowControl w:val="0"/>
        <w:spacing w:line="240" w:lineRule="auto"/>
        <w:ind w:firstLine="0"/>
        <w:rPr>
          <w:rFonts w:ascii="GHEA Grapalat" w:hAnsi="GHEA Grapalat"/>
          <w:i w:val="0"/>
          <w:szCs w:val="22"/>
          <w:u w:val="single"/>
        </w:rPr>
      </w:pPr>
      <w:r w:rsidRPr="00CA0EF9">
        <w:rPr>
          <w:rFonts w:ascii="GHEA Grapalat" w:hAnsi="GHEA Grapalat"/>
          <w:i w:val="0"/>
          <w:szCs w:val="22"/>
        </w:rPr>
        <w:t>Телефон</w:t>
      </w:r>
      <w:r w:rsidR="00D06573" w:rsidRPr="00CA0EF9">
        <w:rPr>
          <w:rFonts w:ascii="GHEA Grapalat" w:hAnsi="GHEA Grapalat"/>
          <w:i w:val="0"/>
          <w:szCs w:val="22"/>
        </w:rPr>
        <w:t>077706050</w:t>
      </w:r>
    </w:p>
    <w:p w:rsidR="00754697" w:rsidRPr="00CA0EF9" w:rsidRDefault="00754697" w:rsidP="00BF0BA5">
      <w:pPr>
        <w:pStyle w:val="BodyTextIndent"/>
        <w:widowControl w:val="0"/>
        <w:spacing w:line="240" w:lineRule="auto"/>
        <w:ind w:firstLine="0"/>
        <w:rPr>
          <w:rFonts w:ascii="GHEA Grapalat" w:hAnsi="GHEA Grapalat"/>
          <w:i w:val="0"/>
          <w:szCs w:val="22"/>
          <w:u w:val="single"/>
        </w:rPr>
      </w:pPr>
      <w:r w:rsidRPr="00CA0EF9">
        <w:rPr>
          <w:rFonts w:ascii="GHEA Grapalat" w:hAnsi="GHEA Grapalat"/>
          <w:i w:val="0"/>
          <w:szCs w:val="22"/>
        </w:rPr>
        <w:t xml:space="preserve">Электронная почта </w:t>
      </w:r>
      <w:r w:rsidR="00D06573" w:rsidRPr="00CA0EF9">
        <w:rPr>
          <w:rFonts w:ascii="GHEA Grapalat" w:hAnsi="GHEA Grapalat"/>
          <w:i w:val="0"/>
          <w:szCs w:val="22"/>
          <w:lang w:val="en-US"/>
        </w:rPr>
        <w:t>ani</w:t>
      </w:r>
      <w:r w:rsidR="00D06573" w:rsidRPr="00CA0EF9">
        <w:rPr>
          <w:rFonts w:ascii="GHEA Grapalat" w:hAnsi="GHEA Grapalat"/>
          <w:i w:val="0"/>
          <w:szCs w:val="22"/>
        </w:rPr>
        <w:t>_</w:t>
      </w:r>
      <w:r w:rsidR="00D06573" w:rsidRPr="00CA0EF9">
        <w:rPr>
          <w:rFonts w:ascii="GHEA Grapalat" w:hAnsi="GHEA Grapalat"/>
          <w:i w:val="0"/>
          <w:szCs w:val="22"/>
          <w:lang w:val="en-US"/>
        </w:rPr>
        <w:t>torosyan</w:t>
      </w:r>
      <w:r w:rsidR="00D06573" w:rsidRPr="00CA0EF9">
        <w:rPr>
          <w:rFonts w:ascii="GHEA Grapalat" w:hAnsi="GHEA Grapalat"/>
          <w:i w:val="0"/>
          <w:szCs w:val="22"/>
        </w:rPr>
        <w:t>@</w:t>
      </w:r>
      <w:r w:rsidR="00D06573" w:rsidRPr="00CA0EF9">
        <w:rPr>
          <w:rFonts w:ascii="GHEA Grapalat" w:hAnsi="GHEA Grapalat"/>
          <w:i w:val="0"/>
          <w:szCs w:val="22"/>
          <w:lang w:val="en-US"/>
        </w:rPr>
        <w:t>mail</w:t>
      </w:r>
      <w:r w:rsidR="00D06573" w:rsidRPr="00CA0EF9">
        <w:rPr>
          <w:rFonts w:ascii="GHEA Grapalat" w:hAnsi="GHEA Grapalat"/>
          <w:i w:val="0"/>
          <w:szCs w:val="22"/>
        </w:rPr>
        <w:t>.</w:t>
      </w:r>
      <w:r w:rsidR="00D06573" w:rsidRPr="00CA0EF9">
        <w:rPr>
          <w:rFonts w:ascii="GHEA Grapalat" w:hAnsi="GHEA Grapalat"/>
          <w:i w:val="0"/>
          <w:szCs w:val="22"/>
          <w:lang w:val="en-US"/>
        </w:rPr>
        <w:t>ru</w:t>
      </w:r>
    </w:p>
    <w:p w:rsidR="00754697" w:rsidRPr="00CA0EF9" w:rsidRDefault="00754697" w:rsidP="00BF0BA5">
      <w:pPr>
        <w:pStyle w:val="BodyTextIndent"/>
        <w:widowControl w:val="0"/>
        <w:spacing w:line="240" w:lineRule="auto"/>
        <w:ind w:firstLine="0"/>
        <w:jc w:val="left"/>
        <w:rPr>
          <w:rFonts w:ascii="GHEA Grapalat" w:hAnsi="GHEA Grapalat"/>
          <w:i w:val="0"/>
          <w:szCs w:val="22"/>
          <w:u w:val="single"/>
        </w:rPr>
      </w:pPr>
      <w:r w:rsidRPr="00CA0EF9">
        <w:rPr>
          <w:rFonts w:ascii="GHEA Grapalat" w:hAnsi="GHEA Grapalat"/>
          <w:i w:val="0"/>
          <w:szCs w:val="22"/>
        </w:rPr>
        <w:t xml:space="preserve">Заказчик </w:t>
      </w:r>
      <w:r w:rsidR="00E767AB" w:rsidRPr="00CA0EF9">
        <w:rPr>
          <w:rFonts w:ascii="GHEA Grapalat" w:hAnsi="GHEA Grapalat"/>
          <w:i w:val="0"/>
          <w:szCs w:val="22"/>
        </w:rPr>
        <w:t>ОПО “ЕРЕВАНСКИЙ ЗООПАРК”</w:t>
      </w:r>
    </w:p>
    <w:p w:rsidR="00541D38" w:rsidRDefault="00541D38">
      <w:pPr>
        <w:rPr>
          <w:rFonts w:ascii="GHEA Grapalat" w:hAnsi="GHEA Grapalat"/>
          <w:i/>
        </w:rPr>
      </w:pPr>
    </w:p>
    <w:p w:rsidR="00CA0EF9" w:rsidRDefault="00CA0EF9" w:rsidP="00B46D58">
      <w:pPr>
        <w:pStyle w:val="BodyText"/>
        <w:widowControl w:val="0"/>
        <w:spacing w:after="160"/>
        <w:ind w:right="-7" w:firstLine="567"/>
        <w:jc w:val="center"/>
        <w:rPr>
          <w:rFonts w:ascii="GHEA Grapalat" w:hAnsi="GHEA Grapalat"/>
          <w:i/>
        </w:rPr>
      </w:pPr>
    </w:p>
    <w:p w:rsidR="00CA0EF9" w:rsidRDefault="00CA0EF9" w:rsidP="00B46D58">
      <w:pPr>
        <w:pStyle w:val="BodyText"/>
        <w:widowControl w:val="0"/>
        <w:spacing w:after="160"/>
        <w:ind w:right="-7" w:firstLine="567"/>
        <w:jc w:val="center"/>
        <w:rPr>
          <w:rFonts w:ascii="GHEA Grapalat" w:hAnsi="GHEA Grapalat"/>
          <w:i/>
        </w:rPr>
      </w:pPr>
    </w:p>
    <w:p w:rsidR="00CA0EF9" w:rsidRDefault="00CA0EF9" w:rsidP="00B46D58">
      <w:pPr>
        <w:pStyle w:val="BodyText"/>
        <w:widowControl w:val="0"/>
        <w:spacing w:after="160"/>
        <w:ind w:right="-7" w:firstLine="567"/>
        <w:jc w:val="center"/>
        <w:rPr>
          <w:rFonts w:ascii="GHEA Grapalat" w:hAnsi="GHEA Grapalat"/>
          <w:i/>
        </w:rPr>
      </w:pPr>
    </w:p>
    <w:p w:rsidR="00121522" w:rsidRDefault="00121522" w:rsidP="00B46D58">
      <w:pPr>
        <w:pStyle w:val="BodyText"/>
        <w:widowControl w:val="0"/>
        <w:spacing w:after="160"/>
        <w:ind w:right="-7" w:firstLine="567"/>
        <w:jc w:val="center"/>
        <w:rPr>
          <w:rFonts w:ascii="GHEA Grapalat" w:hAnsi="GHEA Grapalat"/>
          <w:i/>
        </w:rPr>
      </w:pPr>
    </w:p>
    <w:p w:rsidR="00096865" w:rsidRPr="009044F1" w:rsidRDefault="00E767AB" w:rsidP="00B46D58">
      <w:pPr>
        <w:pStyle w:val="BodyText"/>
        <w:widowControl w:val="0"/>
        <w:spacing w:after="160"/>
        <w:ind w:right="-7" w:firstLine="567"/>
        <w:jc w:val="center"/>
        <w:rPr>
          <w:rFonts w:ascii="GHEA Grapalat" w:hAnsi="GHEA Grapalat"/>
        </w:rPr>
      </w:pPr>
      <w:r>
        <w:rPr>
          <w:rFonts w:ascii="GHEA Grapalat" w:hAnsi="GHEA Grapalat"/>
          <w:i/>
        </w:rPr>
        <w:lastRenderedPageBreak/>
        <w:t>ОПО “ЕРЕВАНСКИЙ ЗООПАРК”</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0C52" w:rsidP="00B46D58">
      <w:pPr>
        <w:pStyle w:val="BodyText"/>
        <w:widowControl w:val="0"/>
        <w:spacing w:after="160"/>
        <w:ind w:right="-7"/>
        <w:jc w:val="center"/>
        <w:rPr>
          <w:rFonts w:ascii="GHEA Grapalat" w:hAnsi="GHEA Grapalat"/>
        </w:rPr>
      </w:pPr>
      <w:r>
        <w:rPr>
          <w:rFonts w:ascii="GHEA Grapalat" w:hAnsi="GHEA Grapalat"/>
        </w:rPr>
        <w:t xml:space="preserve">НА ЗАКУПКУ </w:t>
      </w:r>
      <w:r w:rsidR="00CA0EF9">
        <w:rPr>
          <w:rFonts w:ascii="GHEA Grapalat" w:hAnsi="GHEA Grapalat"/>
        </w:rPr>
        <w:t>ЗАПРОС КОТИРОВКИ</w:t>
      </w:r>
      <w:r w:rsidR="00541D38" w:rsidRPr="009044F1">
        <w:rPr>
          <w:rFonts w:ascii="GHEA Grapalat" w:hAnsi="GHEA Grapalat"/>
        </w:rPr>
        <w:t xml:space="preserve">, ОБЪЯВЛЕННЫЙ С ЦЕЛЬЮ </w:t>
      </w:r>
      <w:r w:rsidR="00CA0EF9" w:rsidRPr="00CA0EF9">
        <w:rPr>
          <w:rFonts w:ascii="GHEA Grapalat" w:hAnsi="GHEA Grapalat"/>
        </w:rPr>
        <w:t xml:space="preserve">НА ПРЕДОСТАВЛЕНИЕ ТОВАРА </w:t>
      </w:r>
      <w:r w:rsidR="00240A93">
        <w:rPr>
          <w:rFonts w:ascii="GHEA Grapalat" w:hAnsi="GHEA Grapalat"/>
        </w:rPr>
        <w:t>МЯСО</w:t>
      </w:r>
      <w:r w:rsidR="00CA0EF9" w:rsidRPr="00CA0EF9">
        <w:rPr>
          <w:rFonts w:ascii="GHEA Grapalat" w:hAnsi="GHEA Grapalat"/>
        </w:rPr>
        <w:t xml:space="preserve"> </w:t>
      </w:r>
      <w:r w:rsidR="00541D38" w:rsidRPr="009044F1">
        <w:rPr>
          <w:rFonts w:ascii="GHEA Grapalat" w:hAnsi="GHEA Grapalat"/>
        </w:rPr>
        <w:t xml:space="preserve">ДЛЯ НУЖД </w:t>
      </w:r>
      <w:r w:rsidR="00541D38" w:rsidRPr="00541D38">
        <w:rPr>
          <w:rFonts w:ascii="GHEA Grapalat" w:hAnsi="GHEA Grapalat"/>
        </w:rPr>
        <w:t xml:space="preserve">ФОНДА </w:t>
      </w:r>
      <w:r w:rsidR="00E767AB">
        <w:rPr>
          <w:rFonts w:ascii="GHEA Grapalat" w:hAnsi="GHEA Grapalat"/>
        </w:rPr>
        <w:t>ОПО “ЕРЕВАНСКИЙ ЗООПАРК”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9"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853289"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090C52">
        <w:rPr>
          <w:rFonts w:ascii="GHEA Grapalat" w:hAnsi="GHEA Grapalat"/>
          <w:b/>
        </w:rPr>
        <w:t xml:space="preserve">НА ЗАКУПКУ </w:t>
      </w:r>
      <w:r w:rsidR="00CA0EF9">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B74CB5" w:rsidRPr="00B74CB5" w:rsidRDefault="00E767AB" w:rsidP="00B46D58">
      <w:pPr>
        <w:widowControl w:val="0"/>
        <w:spacing w:after="160"/>
        <w:jc w:val="center"/>
        <w:rPr>
          <w:rFonts w:ascii="GHEA Grapalat" w:hAnsi="GHEA Grapalat"/>
          <w:b/>
        </w:rPr>
      </w:pPr>
      <w:r w:rsidRPr="00E767AB">
        <w:rPr>
          <w:rFonts w:ascii="GHEA Grapalat" w:hAnsi="GHEA Grapalat"/>
          <w:b/>
        </w:rPr>
        <w:t>ЗАЩИТА ОБЩЕСТВЕННОЙ БЕЗОПАСНОСТИ</w:t>
      </w:r>
      <w:r w:rsidRPr="00853289">
        <w:rPr>
          <w:rFonts w:ascii="GHEA Grapalat" w:hAnsi="GHEA Grapalat"/>
          <w:b/>
        </w:rPr>
        <w:t xml:space="preserve"> </w:t>
      </w:r>
      <w:r w:rsidR="00B74CB5" w:rsidRPr="00B74CB5">
        <w:rPr>
          <w:rFonts w:ascii="GHEA Grapalat" w:hAnsi="GHEA Grapalat"/>
          <w:b/>
        </w:rPr>
        <w:t xml:space="preserve">ДЛЯ НУЖД ФОНДА </w:t>
      </w:r>
      <w:r>
        <w:rPr>
          <w:rFonts w:ascii="GHEA Grapalat" w:hAnsi="GHEA Grapalat"/>
          <w:b/>
        </w:rPr>
        <w:t>ОПО “ЕРЕВАНСКИЙ ЗООПАРК”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90C52">
        <w:rPr>
          <w:rFonts w:ascii="GHEA Grapalat" w:hAnsi="GHEA Grapalat"/>
          <w:b/>
        </w:rPr>
        <w:t xml:space="preserve">НА ЗАКУПКУ </w:t>
      </w:r>
      <w:r w:rsidR="00CA0EF9">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F0BA5">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090C52">
        <w:rPr>
          <w:rFonts w:ascii="GHEA Grapalat" w:hAnsi="GHEA Grapalat"/>
          <w:spacing w:val="-6"/>
        </w:rPr>
        <w:t xml:space="preserve">о закупкe </w:t>
      </w:r>
      <w:r w:rsidR="00CA0EF9">
        <w:rPr>
          <w:rFonts w:ascii="GHEA Grapalat" w:hAnsi="GHEA Grapalat"/>
          <w:spacing w:val="-6"/>
        </w:rPr>
        <w:t>запрос котировки</w:t>
      </w:r>
      <w:r w:rsidR="00096865" w:rsidRPr="006D2DF7">
        <w:rPr>
          <w:rFonts w:ascii="GHEA Grapalat" w:hAnsi="GHEA Grapalat"/>
          <w:spacing w:val="-6"/>
        </w:rPr>
        <w:t xml:space="preserve">, проводимом под кодом </w:t>
      </w:r>
      <w:r w:rsidR="004E362F">
        <w:rPr>
          <w:rFonts w:ascii="GHEA Grapalat" w:hAnsi="GHEA Grapalat"/>
          <w:spacing w:val="-6"/>
        </w:rPr>
        <w:t>ԵՔԿԱ-ՀՄԱԱՊՁԲ-22/06</w:t>
      </w:r>
      <w:r w:rsidR="00BF0BA5" w:rsidRPr="00BF0BA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767AB">
        <w:rPr>
          <w:rFonts w:ascii="GHEA Grapalat" w:hAnsi="GHEA Grapalat"/>
        </w:rPr>
        <w:t>ОПО “ЕРЕВАНСКИЙ ЗООПАРК”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BF0BA5">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BF0BA5" w:rsidRPr="00BF0BA5">
        <w:rPr>
          <w:rFonts w:ascii="GHEA Grapalat" w:hAnsi="GHEA Grapalat"/>
          <w:i/>
          <w:sz w:val="22"/>
          <w:szCs w:val="22"/>
          <w:lang w:val="en-US"/>
        </w:rPr>
        <w:t>ani</w:t>
      </w:r>
      <w:r w:rsidR="00BF0BA5" w:rsidRPr="00BF0BA5">
        <w:rPr>
          <w:rFonts w:ascii="GHEA Grapalat" w:hAnsi="GHEA Grapalat"/>
          <w:i/>
          <w:sz w:val="22"/>
          <w:szCs w:val="22"/>
        </w:rPr>
        <w:t>_</w:t>
      </w:r>
      <w:r w:rsidR="00BF0BA5" w:rsidRPr="00BF0BA5">
        <w:rPr>
          <w:rFonts w:ascii="GHEA Grapalat" w:hAnsi="GHEA Grapalat"/>
          <w:i/>
          <w:sz w:val="22"/>
          <w:szCs w:val="22"/>
          <w:lang w:val="en-US"/>
        </w:rPr>
        <w:t>torosyan</w:t>
      </w:r>
      <w:r w:rsidR="00BF0BA5" w:rsidRPr="00BF0BA5">
        <w:rPr>
          <w:rFonts w:ascii="GHEA Grapalat" w:hAnsi="GHEA Grapalat"/>
          <w:i/>
          <w:sz w:val="22"/>
          <w:szCs w:val="22"/>
        </w:rPr>
        <w:t>@</w:t>
      </w:r>
      <w:r w:rsidR="00BF0BA5" w:rsidRPr="00BF0BA5">
        <w:rPr>
          <w:rFonts w:ascii="GHEA Grapalat" w:hAnsi="GHEA Grapalat"/>
          <w:i/>
          <w:sz w:val="22"/>
          <w:szCs w:val="22"/>
          <w:lang w:val="en-US"/>
        </w:rPr>
        <w:t>mail</w:t>
      </w:r>
      <w:r w:rsidR="00BF0BA5" w:rsidRPr="00BF0BA5">
        <w:rPr>
          <w:rFonts w:ascii="GHEA Grapalat" w:hAnsi="GHEA Grapalat"/>
          <w:i/>
          <w:sz w:val="22"/>
          <w:szCs w:val="22"/>
        </w:rPr>
        <w:t>.</w:t>
      </w:r>
      <w:r w:rsidR="00BF0BA5" w:rsidRPr="00BF0BA5">
        <w:rPr>
          <w:rFonts w:ascii="GHEA Grapalat" w:hAnsi="GHEA Grapalat"/>
          <w:i/>
          <w:sz w:val="22"/>
          <w:szCs w:val="22"/>
          <w:lang w:val="en-US"/>
        </w:rPr>
        <w:t>ru</w:t>
      </w:r>
      <w:r w:rsidR="00BF0BA5"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967A3" w:rsidRPr="00B967A3">
        <w:rPr>
          <w:rFonts w:ascii="GHEA Grapalat" w:hAnsi="GHEA Grapalat"/>
          <w:i w:val="0"/>
          <w:sz w:val="24"/>
          <w:szCs w:val="24"/>
        </w:rPr>
        <w:t xml:space="preserve">Услуг </w:t>
      </w:r>
      <w:r w:rsidR="00E767AB" w:rsidRPr="00E767AB">
        <w:rPr>
          <w:rFonts w:ascii="GHEA Grapalat" w:hAnsi="GHEA Grapalat"/>
          <w:i w:val="0"/>
          <w:sz w:val="24"/>
          <w:szCs w:val="24"/>
        </w:rPr>
        <w:t>Защита общественной безопасности</w:t>
      </w:r>
      <w:r w:rsidRPr="009044F1">
        <w:rPr>
          <w:rFonts w:ascii="GHEA Grapalat" w:hAnsi="GHEA Grapalat"/>
          <w:i w:val="0"/>
          <w:sz w:val="24"/>
          <w:szCs w:val="24"/>
        </w:rPr>
        <w:t xml:space="preserve"> (далее — также </w:t>
      </w:r>
      <w:r w:rsidR="00EF5659">
        <w:rPr>
          <w:rFonts w:ascii="GHEA Grapalat" w:hAnsi="GHEA Grapalat"/>
          <w:i w:val="0"/>
          <w:sz w:val="24"/>
          <w:szCs w:val="24"/>
          <w:lang w:val="en-US"/>
        </w:rPr>
        <w:t>товар</w:t>
      </w:r>
      <w:r w:rsidRPr="009044F1">
        <w:rPr>
          <w:rFonts w:ascii="GHEA Grapalat" w:hAnsi="GHEA Grapalat"/>
          <w:i w:val="0"/>
          <w:sz w:val="24"/>
          <w:szCs w:val="24"/>
        </w:rPr>
        <w:t xml:space="preserve">) для нужд </w:t>
      </w:r>
      <w:r w:rsidR="00E767AB">
        <w:rPr>
          <w:rFonts w:ascii="GHEA Grapalat" w:hAnsi="GHEA Grapalat"/>
          <w:i w:val="0"/>
          <w:sz w:val="24"/>
          <w:szCs w:val="24"/>
        </w:rPr>
        <w:t>ОПО “ЕРЕВАНСКИЙ ЗООПАРК”</w:t>
      </w:r>
      <w:r w:rsidRPr="009044F1">
        <w:rPr>
          <w:rFonts w:ascii="GHEA Grapalat" w:hAnsi="GHEA Grapalat"/>
          <w:i w:val="0"/>
          <w:sz w:val="24"/>
          <w:szCs w:val="24"/>
        </w:rPr>
        <w:t xml:space="preserve">, </w:t>
      </w:r>
      <w:r w:rsidR="00B967A3" w:rsidRPr="00853289">
        <w:rPr>
          <w:rFonts w:ascii="GHEA Grapalat" w:hAnsi="GHEA Grapalat"/>
          <w:i w:val="0"/>
          <w:sz w:val="24"/>
          <w:szCs w:val="24"/>
        </w:rPr>
        <w:t>представленный в одном 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F5659" w:rsidRPr="009044F1" w:rsidTr="008E1637">
        <w:trPr>
          <w:jc w:val="center"/>
        </w:trPr>
        <w:tc>
          <w:tcPr>
            <w:tcW w:w="1530" w:type="dxa"/>
            <w:vAlign w:val="center"/>
          </w:tcPr>
          <w:p w:rsidR="00EF5659" w:rsidRPr="009044F1" w:rsidRDefault="00EF5659" w:rsidP="00EF565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EF5659" w:rsidRPr="00332726" w:rsidRDefault="00EF5659" w:rsidP="00EF5659">
            <w:r w:rsidRPr="00332726">
              <w:t>мясо</w:t>
            </w:r>
          </w:p>
        </w:tc>
      </w:tr>
      <w:tr w:rsidR="00EF5659" w:rsidRPr="009044F1" w:rsidTr="008E1637">
        <w:trPr>
          <w:jc w:val="center"/>
        </w:trPr>
        <w:tc>
          <w:tcPr>
            <w:tcW w:w="1530" w:type="dxa"/>
            <w:vAlign w:val="center"/>
          </w:tcPr>
          <w:p w:rsidR="00EF5659" w:rsidRPr="00EF5659" w:rsidRDefault="00EF5659" w:rsidP="00EF565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EF5659" w:rsidRPr="00332726" w:rsidRDefault="00EF5659" w:rsidP="00EF5659">
            <w:r w:rsidRPr="00332726">
              <w:t>Конина</w:t>
            </w:r>
          </w:p>
        </w:tc>
      </w:tr>
      <w:tr w:rsidR="00EF5659" w:rsidRPr="009044F1" w:rsidTr="008E1637">
        <w:trPr>
          <w:jc w:val="center"/>
        </w:trPr>
        <w:tc>
          <w:tcPr>
            <w:tcW w:w="1530" w:type="dxa"/>
            <w:vAlign w:val="center"/>
          </w:tcPr>
          <w:p w:rsidR="00EF5659" w:rsidRPr="00EF5659" w:rsidRDefault="00EF5659" w:rsidP="00EF565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EF5659" w:rsidRPr="00332726" w:rsidRDefault="00EF5659" w:rsidP="00EF5659">
            <w:r w:rsidRPr="00332726">
              <w:t>мясо птицы</w:t>
            </w:r>
          </w:p>
        </w:tc>
      </w:tr>
      <w:tr w:rsidR="00EF5659" w:rsidRPr="009044F1" w:rsidTr="008E1637">
        <w:trPr>
          <w:jc w:val="center"/>
        </w:trPr>
        <w:tc>
          <w:tcPr>
            <w:tcW w:w="1530" w:type="dxa"/>
            <w:vAlign w:val="center"/>
          </w:tcPr>
          <w:p w:rsidR="00EF5659" w:rsidRPr="00EF5659" w:rsidRDefault="00EF5659" w:rsidP="00EF565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bookmarkStart w:id="0" w:name="_GoBack"/>
            <w:bookmarkEnd w:id="0"/>
          </w:p>
        </w:tc>
        <w:tc>
          <w:tcPr>
            <w:tcW w:w="7704" w:type="dxa"/>
            <w:vAlign w:val="center"/>
          </w:tcPr>
          <w:p w:rsidR="00EF5659" w:rsidRDefault="00EF5659" w:rsidP="00EF5659">
            <w:r w:rsidRPr="00332726">
              <w:t>ягненок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853289" w:rsidRPr="009044F1" w:rsidRDefault="00853289" w:rsidP="008532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53289" w:rsidRPr="009044F1" w:rsidRDefault="00853289" w:rsidP="00853289">
      <w:pPr>
        <w:widowControl w:val="0"/>
        <w:autoSpaceDE w:val="0"/>
        <w:autoSpaceDN w:val="0"/>
        <w:adjustRightInd w:val="0"/>
        <w:spacing w:after="160"/>
        <w:ind w:firstLine="567"/>
        <w:jc w:val="both"/>
        <w:rPr>
          <w:rFonts w:ascii="GHEA Grapalat" w:hAnsi="GHEA Grapalat"/>
        </w:rPr>
      </w:pPr>
      <w:r w:rsidRPr="00A33C3F">
        <w:rPr>
          <w:rFonts w:ascii="GHEA Grapalat" w:hAnsi="GHEA Grapalat"/>
        </w:rPr>
        <w:t>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289" w:rsidRPr="009044F1" w:rsidRDefault="00853289" w:rsidP="008532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53289" w:rsidRPr="00204EEA" w:rsidRDefault="00853289" w:rsidP="008532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нарушениемустановленногонастоящимразделомсрока</w:t>
      </w:r>
      <w:r w:rsidRPr="007D4470">
        <w:rPr>
          <w:rFonts w:ascii="GHEA Grapalat" w:hAnsi="GHEA Grapalat"/>
        </w:rPr>
        <w:t xml:space="preserve">, </w:t>
      </w:r>
      <w:r w:rsidRPr="007D4470">
        <w:rPr>
          <w:rFonts w:ascii="GHEA Grapalat" w:hAnsi="GHEA Grapalat" w:cs="GHEA Grapalat"/>
        </w:rPr>
        <w:t>атакжевслучае</w:t>
      </w:r>
      <w:r w:rsidRPr="007D4470">
        <w:rPr>
          <w:rFonts w:ascii="GHEA Grapalat" w:hAnsi="GHEA Grapalat"/>
        </w:rPr>
        <w:t xml:space="preserve">, </w:t>
      </w:r>
      <w:r w:rsidRPr="007D4470">
        <w:rPr>
          <w:rFonts w:ascii="GHEA Grapalat" w:hAnsi="GHEA Grapalat" w:cs="GHEA Grapalat"/>
        </w:rPr>
        <w:t>еслизапросвыходитзарамкисодержаниянастоящегоПриглашения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53289" w:rsidRDefault="00853289" w:rsidP="00853289">
      <w:pPr>
        <w:widowControl w:val="0"/>
        <w:tabs>
          <w:tab w:val="left" w:pos="1134"/>
        </w:tabs>
        <w:autoSpaceDE w:val="0"/>
        <w:autoSpaceDN w:val="0"/>
        <w:adjustRightInd w:val="0"/>
        <w:spacing w:after="160"/>
        <w:ind w:firstLine="567"/>
        <w:jc w:val="both"/>
        <w:rPr>
          <w:rFonts w:ascii="GHEA Grapalat" w:hAnsi="GHEA Grapalat"/>
          <w:lang w:val="hy-AM"/>
        </w:rPr>
      </w:pPr>
      <w:r w:rsidRPr="00A33C3F">
        <w:rPr>
          <w:rFonts w:ascii="GHEA Grapalat" w:hAnsi="GHEA Grapalat"/>
        </w:rPr>
        <w:t>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Pr>
          <w:rFonts w:ascii="GHEA Grapalat" w:hAnsi="GHEA Grapalat"/>
        </w:rPr>
        <w:t>.</w:t>
      </w:r>
    </w:p>
    <w:p w:rsidR="00853289" w:rsidRPr="000811C1" w:rsidRDefault="00853289" w:rsidP="008532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53289" w:rsidRPr="009044F1" w:rsidRDefault="00853289" w:rsidP="008532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A33C3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9044F1">
        <w:rPr>
          <w:rFonts w:ascii="GHEA Grapalat" w:hAnsi="GHEA Grapalat"/>
        </w:rPr>
        <w:t xml:space="preserve">. </w:t>
      </w:r>
    </w:p>
    <w:p w:rsidR="00B967A3" w:rsidRPr="0027306D" w:rsidRDefault="00B967A3" w:rsidP="00B967A3">
      <w:pPr>
        <w:widowControl w:val="0"/>
        <w:tabs>
          <w:tab w:val="left" w:pos="1134"/>
        </w:tabs>
        <w:autoSpaceDE w:val="0"/>
        <w:autoSpaceDN w:val="0"/>
        <w:adjustRightInd w:val="0"/>
        <w:spacing w:after="160"/>
        <w:ind w:firstLine="567"/>
        <w:jc w:val="both"/>
        <w:rPr>
          <w:rFonts w:ascii="GHEA Grapalat" w:hAnsi="GHEA Grapalat"/>
        </w:rPr>
      </w:pPr>
    </w:p>
    <w:p w:rsidR="00096865" w:rsidRPr="00995804" w:rsidRDefault="00955A1E" w:rsidP="00B967A3">
      <w:pPr>
        <w:widowControl w:val="0"/>
        <w:tabs>
          <w:tab w:val="left" w:pos="1134"/>
        </w:tabs>
        <w:autoSpaceDE w:val="0"/>
        <w:autoSpaceDN w:val="0"/>
        <w:adjustRightInd w:val="0"/>
        <w:spacing w:after="160"/>
        <w:ind w:firstLine="567"/>
        <w:jc w:val="both"/>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090C52">
        <w:rPr>
          <w:rFonts w:ascii="GHEA Grapalat" w:hAnsi="GHEA Grapalat"/>
          <w:sz w:val="24"/>
          <w:szCs w:val="24"/>
        </w:rPr>
        <w:t xml:space="preserve">на закупку </w:t>
      </w:r>
      <w:r w:rsidR="00CA0EF9">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F5659">
        <w:rPr>
          <w:rFonts w:ascii="GHEA Grapalat" w:hAnsi="GHEA Grapalat"/>
          <w:sz w:val="24"/>
          <w:szCs w:val="24"/>
        </w:rPr>
        <w:t>10</w:t>
      </w:r>
      <w:r w:rsidR="00853289">
        <w:rPr>
          <w:rFonts w:ascii="GHEA Grapalat" w:hAnsi="GHEA Grapalat"/>
          <w:sz w:val="24"/>
          <w:szCs w:val="24"/>
        </w:rPr>
        <w:t>։00</w:t>
      </w:r>
      <w:r w:rsidRPr="009044F1">
        <w:rPr>
          <w:rFonts w:ascii="GHEA Grapalat" w:hAnsi="GHEA Grapalat"/>
          <w:sz w:val="24"/>
          <w:szCs w:val="24"/>
        </w:rPr>
        <w:t xml:space="preserve"> часов </w:t>
      </w:r>
      <w:r w:rsidR="00853289">
        <w:rPr>
          <w:rFonts w:ascii="GHEA Grapalat" w:hAnsi="GHEA Grapalat"/>
          <w:sz w:val="24"/>
          <w:szCs w:val="24"/>
        </w:rPr>
        <w:t>4</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380AEB" w:rsidRDefault="00380AEB" w:rsidP="00B46D58">
      <w:pPr>
        <w:pStyle w:val="norm"/>
        <w:widowControl w:val="0"/>
        <w:pBdr>
          <w:bottom w:val="single" w:sz="6" w:space="1" w:color="auto"/>
        </w:pBdr>
        <w:spacing w:after="160" w:line="240" w:lineRule="auto"/>
        <w:ind w:firstLine="567"/>
        <w:rPr>
          <w:rFonts w:ascii="GHEA Grapalat" w:hAnsi="GHEA Grapalat"/>
          <w:sz w:val="24"/>
          <w:szCs w:val="24"/>
        </w:rPr>
      </w:pPr>
    </w:p>
    <w:p w:rsidR="00C42B41" w:rsidRPr="00AE59CA" w:rsidRDefault="00380AEB" w:rsidP="00C42B41">
      <w:pPr>
        <w:pStyle w:val="norm"/>
        <w:widowControl w:val="0"/>
        <w:tabs>
          <w:tab w:val="left" w:pos="1134"/>
        </w:tabs>
        <w:spacing w:after="160" w:line="240" w:lineRule="auto"/>
        <w:ind w:firstLine="567"/>
        <w:rPr>
          <w:rFonts w:ascii="GHEA Grapalat" w:hAnsi="GHEA Grapalat"/>
          <w:sz w:val="24"/>
          <w:szCs w:val="24"/>
        </w:rPr>
      </w:pPr>
      <w:r w:rsidRPr="00AE59CA">
        <w:rPr>
          <w:rFonts w:ascii="GHEA Grapalat" w:hAnsi="GHEA Grapalat"/>
          <w:vertAlign w:val="superscript"/>
        </w:rPr>
        <w:t>9.1</w:t>
      </w:r>
      <w:r w:rsidRPr="00AE59CA">
        <w:rPr>
          <w:rFonts w:ascii="GHEA Grapalat" w:hAnsi="GHEA Grapalat"/>
          <w:i/>
          <w:sz w:val="18"/>
          <w:szCs w:val="18"/>
        </w:rPr>
        <w:t>настоящий подпункт, пункт 8</w:t>
      </w:r>
      <w:r w:rsidRPr="00AE59CA">
        <w:rPr>
          <w:rFonts w:ascii="Times New Roman" w:hAnsi="Times New Roman"/>
          <w:i/>
          <w:sz w:val="18"/>
          <w:szCs w:val="18"/>
        </w:rPr>
        <w:t>․</w:t>
      </w:r>
      <w:r w:rsidRPr="00AE59CA">
        <w:rPr>
          <w:rFonts w:ascii="GHEA Grapalat" w:hAnsi="GHEA Grapalat"/>
          <w:i/>
          <w:sz w:val="18"/>
          <w:szCs w:val="18"/>
        </w:rPr>
        <w:t xml:space="preserve">26 </w:t>
      </w:r>
      <w:r w:rsidRPr="00AE59CA">
        <w:rPr>
          <w:rFonts w:ascii="GHEA Grapalat" w:hAnsi="GHEA Grapalat" w:cs="GHEA Grapalat"/>
          <w:i/>
          <w:sz w:val="18"/>
          <w:szCs w:val="18"/>
        </w:rPr>
        <w:t>части</w:t>
      </w:r>
      <w:r w:rsidRPr="00AE59CA">
        <w:rPr>
          <w:rFonts w:ascii="GHEA Grapalat" w:hAnsi="GHEA Grapalat"/>
          <w:i/>
          <w:sz w:val="18"/>
          <w:szCs w:val="18"/>
        </w:rPr>
        <w:t xml:space="preserve"> 1 </w:t>
      </w:r>
      <w:r w:rsidRPr="00AE59CA">
        <w:rPr>
          <w:rFonts w:ascii="GHEA Grapalat" w:hAnsi="GHEA Grapalat" w:cs="GHEA Grapalat"/>
          <w:i/>
          <w:sz w:val="18"/>
          <w:szCs w:val="18"/>
        </w:rPr>
        <w:t>настоящегоприглашения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пункт</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2</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части</w:t>
      </w:r>
      <w:r w:rsidRPr="00AE59CA">
        <w:rPr>
          <w:rFonts w:ascii="GHEA Grapalat" w:hAnsi="GHEA Grapalat"/>
          <w:i/>
          <w:sz w:val="18"/>
          <w:szCs w:val="18"/>
        </w:rPr>
        <w:t xml:space="preserve"> 2, </w:t>
      </w:r>
      <w:r w:rsidRPr="00AE59CA">
        <w:rPr>
          <w:rFonts w:ascii="GHEA Grapalat" w:hAnsi="GHEA Grapalat" w:cs="GHEA Grapalat"/>
          <w:i/>
          <w:sz w:val="18"/>
          <w:szCs w:val="18"/>
        </w:rPr>
        <w:t>раздел</w:t>
      </w:r>
      <w:r w:rsidRPr="00AE59CA">
        <w:rPr>
          <w:rFonts w:ascii="GHEA Grapalat" w:hAnsi="GHEA Grapalat"/>
          <w:i/>
          <w:sz w:val="18"/>
          <w:szCs w:val="18"/>
        </w:rPr>
        <w:t xml:space="preserve"> 10</w:t>
      </w:r>
      <w:r w:rsidRPr="00AE59CA">
        <w:rPr>
          <w:rFonts w:ascii="Times New Roman" w:hAnsi="Times New Roman"/>
          <w:i/>
          <w:sz w:val="18"/>
          <w:szCs w:val="18"/>
        </w:rPr>
        <w:t>․</w:t>
      </w:r>
      <w:r w:rsidRPr="00AE59CA">
        <w:rPr>
          <w:rFonts w:ascii="GHEA Grapalat" w:hAnsi="GHEA Grapalat"/>
          <w:i/>
          <w:sz w:val="18"/>
          <w:szCs w:val="18"/>
        </w:rPr>
        <w:t xml:space="preserve">1 , </w:t>
      </w:r>
      <w:r w:rsidRPr="00AE59CA">
        <w:rPr>
          <w:rFonts w:ascii="GHEA Grapalat" w:hAnsi="GHEA Grapalat" w:cs="GHEA Grapalat"/>
          <w:i/>
          <w:sz w:val="18"/>
          <w:szCs w:val="18"/>
        </w:rPr>
        <w:t>Приложение№</w:t>
      </w:r>
      <w:r w:rsidRPr="00AE59CA">
        <w:rPr>
          <w:rFonts w:ascii="GHEA Grapalat" w:hAnsi="GHEA Grapalat"/>
          <w:i/>
          <w:sz w:val="18"/>
          <w:szCs w:val="18"/>
        </w:rPr>
        <w:t xml:space="preserve"> 1</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атакжепункты</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5, 2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 xml:space="preserve">6 </w:t>
      </w:r>
      <w:r w:rsidRPr="00AE59CA">
        <w:rPr>
          <w:rFonts w:ascii="GHEA Grapalat" w:hAnsi="GHEA Grapalat" w:cs="GHEA Grapalat"/>
          <w:i/>
          <w:sz w:val="18"/>
          <w:szCs w:val="18"/>
        </w:rPr>
        <w:t>и</w:t>
      </w:r>
      <w:r w:rsidRPr="00AE59CA">
        <w:rPr>
          <w:rFonts w:ascii="GHEA Grapalat" w:hAnsi="GHEA Grapalat"/>
          <w:i/>
          <w:sz w:val="18"/>
          <w:szCs w:val="18"/>
        </w:rPr>
        <w:t xml:space="preserve"> 4.3 и приложение 1,1, </w:t>
      </w:r>
      <w:r w:rsidRPr="00AE59CA">
        <w:rPr>
          <w:rFonts w:ascii="GHEA Grapalat" w:hAnsi="GHEA Grapalat" w:cs="GHEA Grapalat"/>
          <w:i/>
          <w:sz w:val="18"/>
          <w:szCs w:val="18"/>
        </w:rPr>
        <w:t>исключаются изприглашения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еслизаключаемыйдоговорнедолженфинансироватьсязасч</w:t>
      </w:r>
      <w:r w:rsidRPr="00AE59CA">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w:t>
      </w:r>
      <w:r w:rsidR="00C42B41" w:rsidRPr="00AE59CA">
        <w:rPr>
          <w:rFonts w:ascii="GHEA Grapalat" w:hAnsi="GHEA Grapalat"/>
          <w:i/>
          <w:sz w:val="18"/>
          <w:szCs w:val="18"/>
        </w:rPr>
        <w:t>При этом участник представляет заявление предусмотренное подпунктом 7 пункта 4.3 части 1 настоящего приглашения, если ценовое предложение, представляемое им по части данного лота, превышает 1 млн драмов РА и желает на условиях, установленных настоящим приглашением, получить компенсацию в размере 1% от цены договора, согласно условиям установленным постановлением правительства РА N 442-Н от 01.04.2021 г..</w:t>
      </w:r>
    </w:p>
    <w:p w:rsidR="00A70A2B" w:rsidRDefault="00A70A2B" w:rsidP="00C42B41">
      <w:pPr>
        <w:pStyle w:val="norm"/>
        <w:widowControl w:val="0"/>
        <w:tabs>
          <w:tab w:val="left" w:pos="1134"/>
        </w:tabs>
        <w:spacing w:after="160" w:line="240" w:lineRule="auto"/>
        <w:ind w:firstLine="567"/>
        <w:rPr>
          <w:rFonts w:ascii="GHEA Grapalat" w:hAnsi="GHEA Grapalat"/>
          <w:sz w:val="24"/>
          <w:szCs w:val="24"/>
        </w:rPr>
      </w:pPr>
    </w:p>
    <w:p w:rsidR="006A2361" w:rsidRDefault="006A2361" w:rsidP="00BC1D1C">
      <w:pPr>
        <w:pStyle w:val="norm"/>
        <w:widowControl w:val="0"/>
        <w:spacing w:after="160" w:line="360" w:lineRule="auto"/>
        <w:ind w:firstLine="567"/>
        <w:rPr>
          <w:rFonts w:ascii="GHEA Grapalat" w:hAnsi="GHEA Grapalat"/>
          <w:sz w:val="24"/>
          <w:szCs w:val="24"/>
        </w:rPr>
      </w:pPr>
    </w:p>
    <w:p w:rsidR="006A2361" w:rsidRDefault="006A2361" w:rsidP="00BC1D1C">
      <w:pPr>
        <w:pStyle w:val="norm"/>
        <w:widowControl w:val="0"/>
        <w:spacing w:after="160" w:line="360" w:lineRule="auto"/>
        <w:ind w:firstLine="567"/>
        <w:rPr>
          <w:rFonts w:ascii="GHEA Grapalat" w:hAnsi="GHEA Grapalat"/>
          <w:sz w:val="24"/>
          <w:szCs w:val="24"/>
        </w:rPr>
      </w:pP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53289">
        <w:rPr>
          <w:rFonts w:ascii="GHEA Grapalat" w:hAnsi="GHEA Grapalat"/>
          <w:sz w:val="24"/>
          <w:szCs w:val="24"/>
        </w:rPr>
        <w:t>4</w:t>
      </w:r>
      <w:r w:rsidRPr="009044F1">
        <w:rPr>
          <w:rFonts w:ascii="GHEA Grapalat" w:hAnsi="GHEA Grapalat"/>
          <w:sz w:val="24"/>
          <w:szCs w:val="24"/>
        </w:rPr>
        <w:t>-</w:t>
      </w:r>
      <w:r w:rsidR="00AC4337" w:rsidRPr="00853289">
        <w:rPr>
          <w:rFonts w:ascii="GHEA Grapalat" w:hAnsi="GHEA Grapalat"/>
          <w:sz w:val="24"/>
          <w:szCs w:val="24"/>
        </w:rPr>
        <w:t>о</w:t>
      </w:r>
      <w:r w:rsidRPr="009044F1">
        <w:rPr>
          <w:rFonts w:ascii="GHEA Grapalat" w:hAnsi="GHEA Grapalat"/>
          <w:sz w:val="24"/>
          <w:szCs w:val="24"/>
        </w:rPr>
        <w:t xml:space="preserve">й день в </w:t>
      </w:r>
      <w:r w:rsidR="00853289">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06E8" w:rsidRPr="00DD06E8">
        <w:rPr>
          <w:rFonts w:ascii="GHEA Grapalat" w:hAnsi="GHEA Grapalat"/>
          <w:i w:val="0"/>
          <w:sz w:val="24"/>
          <w:szCs w:val="24"/>
        </w:rPr>
        <w:t>Центрального банка на данный день</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w:t>
      </w:r>
      <w:r w:rsidR="003B3E74" w:rsidRPr="003B3E74">
        <w:rPr>
          <w:rFonts w:ascii="GHEA Grapalat" w:hAnsi="GHEA Grapalat" w:cs="Sylfaen"/>
          <w:sz w:val="24"/>
          <w:szCs w:val="24"/>
        </w:rPr>
        <w:lastRenderedPageBreak/>
        <w:t xml:space="preserve">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DD06E8" w:rsidRPr="00853289">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637337" w:rsidRDefault="00637337">
      <w:pPr>
        <w:rPr>
          <w:ins w:id="1" w:author="Inesa Kocharyan" w:date="2021-04-13T16:49:00Z"/>
          <w:rFonts w:ascii="GHEA Grapalat" w:hAnsi="GHEA Grapalat"/>
          <w:b/>
        </w:rPr>
      </w:pPr>
      <w:ins w:id="2" w:author="Inesa Kocharyan" w:date="2021-04-13T16:49:00Z">
        <w:r>
          <w:rPr>
            <w:rFonts w:ascii="GHEA Grapalat" w:hAnsi="GHEA Grapalat"/>
            <w:b/>
          </w:rPr>
          <w:br w:type="page"/>
        </w:r>
      </w:ins>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DD06E8" w:rsidP="00CF7623">
      <w:pPr>
        <w:widowControl w:val="0"/>
        <w:tabs>
          <w:tab w:val="left" w:pos="1276"/>
        </w:tabs>
        <w:spacing w:after="160"/>
        <w:ind w:firstLine="567"/>
        <w:jc w:val="both"/>
        <w:rPr>
          <w:rFonts w:ascii="GHEA Grapalat" w:hAnsi="GHEA Grapalat"/>
        </w:rPr>
      </w:pPr>
      <w:r w:rsidRPr="00DD06E8">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4439E" w:rsidP="00B46D58">
      <w:pPr>
        <w:widowControl w:val="0"/>
        <w:tabs>
          <w:tab w:val="left" w:pos="1276"/>
        </w:tabs>
        <w:spacing w:after="160"/>
        <w:ind w:firstLine="567"/>
        <w:jc w:val="both"/>
        <w:rPr>
          <w:rFonts w:ascii="GHEA Grapalat" w:hAnsi="GHEA Grapalat"/>
        </w:rPr>
      </w:pPr>
      <w:r w:rsidRPr="0074439E">
        <w:rPr>
          <w:rFonts w:ascii="GHEA Grapalat" w:hAnsi="GHEA Grapalat"/>
        </w:rPr>
        <w:t>10.3. 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4439E" w:rsidRPr="00853289">
        <w:rPr>
          <w:rFonts w:ascii="GHEA Grapalat" w:hAnsi="GHEA Grapalat"/>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D48DD" w:rsidRDefault="00BD48DD" w:rsidP="00BD48DD">
      <w:pPr>
        <w:widowControl w:val="0"/>
        <w:tabs>
          <w:tab w:val="left" w:pos="1134"/>
        </w:tabs>
        <w:spacing w:after="160"/>
        <w:ind w:firstLine="567"/>
        <w:jc w:val="center"/>
        <w:rPr>
          <w:rFonts w:ascii="GHEA Grapalat" w:hAnsi="GHEA Grapalat"/>
          <w:b/>
          <w:lang w:val="hy-AM"/>
        </w:rPr>
      </w:pPr>
    </w:p>
    <w:p w:rsidR="002807DD" w:rsidRPr="00ED628D" w:rsidRDefault="002807DD" w:rsidP="002807DD">
      <w:pPr>
        <w:rPr>
          <w:rFonts w:ascii="GHEA Grapalat" w:hAnsi="GHEA Grapalat"/>
          <w:b/>
          <w:lang w:val="hy-AM"/>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853289"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74439E" w:rsidRPr="0074439E">
        <w:rPr>
          <w:rFonts w:ascii="GHEA Grapalat" w:hAnsi="GHEA Grapalat"/>
        </w:rPr>
        <w:t xml:space="preserve">прекращается потребность в закупке. При этом процедура закупки, </w:t>
      </w:r>
      <w:r w:rsidR="0074439E" w:rsidRPr="0074439E">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r w:rsidR="0074439E" w:rsidRPr="00853289">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4439E" w:rsidRPr="00853289" w:rsidRDefault="0074439E">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w:t>
      </w:r>
      <w:r w:rsidR="00A677CD">
        <w:rPr>
          <w:rFonts w:ascii="GHEA Grapalat" w:hAnsi="GHEA Grapalat" w:cs="Sylfaen"/>
        </w:rPr>
        <w:lastRenderedPageBreak/>
        <w:t>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w:t>
      </w:r>
      <w:r w:rsidRPr="009044F1">
        <w:rPr>
          <w:rFonts w:ascii="GHEA Grapalat" w:hAnsi="GHEA Grapalat"/>
        </w:rPr>
        <w:lastRenderedPageBreak/>
        <w:t xml:space="preserve">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090C52">
        <w:rPr>
          <w:rFonts w:ascii="GHEA Grapalat" w:hAnsi="GHEA Grapalat"/>
          <w:b/>
        </w:rPr>
        <w:t xml:space="preserve">НА ЗАКУПКУ </w:t>
      </w:r>
      <w:r w:rsidR="00CA0EF9">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767AB" w:rsidRDefault="00B2572B" w:rsidP="00B46D58">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00090C52">
        <w:rPr>
          <w:rFonts w:ascii="GHEA Grapalat" w:hAnsi="GHEA Grapalat"/>
          <w:b/>
          <w:sz w:val="24"/>
          <w:szCs w:val="24"/>
        </w:rPr>
        <w:t xml:space="preserve">на закупку </w:t>
      </w:r>
      <w:r w:rsidR="00CA0EF9">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E362F">
        <w:rPr>
          <w:rFonts w:ascii="GHEA Grapalat" w:hAnsi="GHEA Grapalat"/>
          <w:b/>
          <w:sz w:val="24"/>
          <w:szCs w:val="24"/>
        </w:rPr>
        <w:t>ԵՔԿԱ-ՀՄԱԱՊՁԲ-22/06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E362F">
        <w:rPr>
          <w:rFonts w:ascii="GHEA Grapalat" w:hAnsi="GHEA Grapalat"/>
        </w:rPr>
        <w:t>ԵՔԿԱ-ՀՄԱԱՊՁԲ-22/06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90C52" w:rsidP="00B46D58">
      <w:pPr>
        <w:spacing w:after="160"/>
        <w:jc w:val="both"/>
        <w:rPr>
          <w:rFonts w:ascii="GHEA Grapalat" w:hAnsi="GHEA Grapalat"/>
        </w:rPr>
      </w:pPr>
      <w:r>
        <w:rPr>
          <w:rFonts w:ascii="GHEA Grapalat" w:hAnsi="GHEA Grapalat"/>
        </w:rPr>
        <w:t xml:space="preserve">закупки </w:t>
      </w:r>
      <w:r w:rsidR="00CA0EF9">
        <w:rPr>
          <w:rFonts w:ascii="GHEA Grapalat" w:hAnsi="GHEA Grapalat"/>
        </w:rPr>
        <w:t>запрос котировки</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90C52">
        <w:rPr>
          <w:rFonts w:ascii="GHEA Grapalat" w:hAnsi="GHEA Grapalat"/>
          <w:spacing w:val="-4"/>
        </w:rPr>
        <w:t xml:space="preserve">на закупку </w:t>
      </w:r>
      <w:r w:rsidR="00CA0EF9">
        <w:rPr>
          <w:rFonts w:ascii="GHEA Grapalat" w:hAnsi="GHEA Grapalat"/>
          <w:spacing w:val="-4"/>
        </w:rPr>
        <w:lastRenderedPageBreak/>
        <w:t>запрос котировки</w:t>
      </w:r>
      <w:r>
        <w:rPr>
          <w:rFonts w:ascii="GHEA Grapalat" w:hAnsi="GHEA Grapalat"/>
        </w:rPr>
        <w:t xml:space="preserve"> под кодом </w:t>
      </w:r>
      <w:r w:rsidR="004E362F">
        <w:rPr>
          <w:rFonts w:ascii="GHEA Grapalat" w:hAnsi="GHEA Grapalat"/>
        </w:rPr>
        <w:t>ԵՔԿԱ-ՀՄԱԱՊՁԲ-22/06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4E362F">
        <w:rPr>
          <w:rFonts w:ascii="GHEA Grapalat" w:hAnsi="GHEA Grapalat"/>
        </w:rPr>
        <w:t>ԵՔԿԱ-ՀՄԱԱՊՁԲ-22/06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90C52">
        <w:rPr>
          <w:rFonts w:ascii="GHEA Grapalat" w:hAnsi="GHEA Grapalat"/>
          <w:spacing w:val="-6"/>
        </w:rPr>
        <w:t xml:space="preserve">на закупку </w:t>
      </w:r>
      <w:r w:rsidR="00CA0EF9">
        <w:rPr>
          <w:rFonts w:ascii="GHEA Grapalat" w:hAnsi="GHEA Grapalat"/>
          <w:spacing w:val="-6"/>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-------------------------представляет</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lastRenderedPageBreak/>
        <w:t xml:space="preserve">к Приглашению </w:t>
      </w:r>
      <w:r w:rsidR="00090C52">
        <w:rPr>
          <w:rFonts w:ascii="GHEA Grapalat" w:hAnsi="GHEA Grapalat"/>
          <w:b/>
        </w:rPr>
        <w:t xml:space="preserve">на закупку </w:t>
      </w:r>
      <w:r w:rsidR="00CA0EF9">
        <w:rPr>
          <w:rFonts w:ascii="GHEA Grapalat" w:hAnsi="GHEA Grapalat"/>
          <w:b/>
        </w:rPr>
        <w:t>запрос котировки</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E362F">
        <w:rPr>
          <w:rFonts w:ascii="GHEA Grapalat" w:hAnsi="GHEA Grapalat"/>
          <w:b/>
          <w:i w:val="0"/>
          <w:sz w:val="24"/>
          <w:szCs w:val="24"/>
        </w:rPr>
        <w:t>ԵՔԿԱ-ՀՄԱԱՊՁԲ-22/06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AC34B0" w:rsidRPr="00FD1EE4" w:rsidRDefault="00AC34B0" w:rsidP="00DD06E8">
            <w:pPr>
              <w:spacing w:before="240" w:after="240"/>
              <w:ind w:left="993" w:hanging="851"/>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D06E8">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1487"/>
        </w:trPr>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1361"/>
        </w:trPr>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D06E8">
        <w:tc>
          <w:tcPr>
            <w:tcW w:w="2837" w:type="dxa"/>
            <w:shd w:val="clear" w:color="auto" w:fill="D9E2F3"/>
            <w:vAlign w:val="center"/>
          </w:tcPr>
          <w:p w:rsidR="00AC34B0" w:rsidRPr="00B047A2"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6"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D06E8">
        <w:tc>
          <w:tcPr>
            <w:tcW w:w="297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97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97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97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97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D06E8">
        <w:tc>
          <w:tcPr>
            <w:tcW w:w="2943"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943"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943"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943"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D06E8">
        <w:trPr>
          <w:trHeight w:val="924"/>
        </w:trPr>
        <w:tc>
          <w:tcPr>
            <w:tcW w:w="9016" w:type="dxa"/>
            <w:gridSpan w:val="2"/>
            <w:vAlign w:val="center"/>
          </w:tcPr>
          <w:p w:rsidR="00AC34B0" w:rsidRPr="00FD1EE4" w:rsidRDefault="00ED605E" w:rsidP="00DD06E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D06E8">
        <w:trPr>
          <w:trHeight w:val="684"/>
        </w:trPr>
        <w:tc>
          <w:tcPr>
            <w:tcW w:w="4508"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1282"/>
        </w:trPr>
        <w:tc>
          <w:tcPr>
            <w:tcW w:w="4508"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D605E" w:rsidP="00DD06E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D605E" w:rsidP="00DD06E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D06E8">
        <w:tc>
          <w:tcPr>
            <w:tcW w:w="9016" w:type="dxa"/>
            <w:gridSpan w:val="2"/>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D06E8">
        <w:tc>
          <w:tcPr>
            <w:tcW w:w="9016" w:type="dxa"/>
            <w:gridSpan w:val="2"/>
            <w:vAlign w:val="center"/>
          </w:tcPr>
          <w:p w:rsidR="00AC34B0" w:rsidRPr="00FD1EE4" w:rsidRDefault="00ED605E" w:rsidP="00DD06E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D06E8">
        <w:trPr>
          <w:trHeight w:val="924"/>
        </w:trPr>
        <w:tc>
          <w:tcPr>
            <w:tcW w:w="9016" w:type="dxa"/>
            <w:gridSpan w:val="2"/>
            <w:vAlign w:val="center"/>
          </w:tcPr>
          <w:p w:rsidR="00AC34B0" w:rsidRPr="00FD1EE4" w:rsidRDefault="00ED605E" w:rsidP="00DD06E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D06E8">
        <w:trPr>
          <w:trHeight w:val="684"/>
        </w:trPr>
        <w:tc>
          <w:tcPr>
            <w:tcW w:w="4508"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1282"/>
        </w:trPr>
        <w:tc>
          <w:tcPr>
            <w:tcW w:w="4508"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D605E" w:rsidP="00DD06E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D605E" w:rsidP="00DD06E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D06E8">
        <w:tc>
          <w:tcPr>
            <w:tcW w:w="9016" w:type="dxa"/>
            <w:gridSpan w:val="2"/>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D06E8">
        <w:tc>
          <w:tcPr>
            <w:tcW w:w="9016" w:type="dxa"/>
            <w:gridSpan w:val="2"/>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D06E8">
        <w:tc>
          <w:tcPr>
            <w:tcW w:w="9016" w:type="dxa"/>
            <w:gridSpan w:val="2"/>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D06E8">
        <w:tc>
          <w:tcPr>
            <w:tcW w:w="9016" w:type="dxa"/>
            <w:gridSpan w:val="2"/>
            <w:vAlign w:val="center"/>
          </w:tcPr>
          <w:p w:rsidR="00AC34B0" w:rsidRPr="00FD1EE4" w:rsidRDefault="00ED605E" w:rsidP="00DD06E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D605E" w:rsidP="00DD06E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D605E" w:rsidP="00DD06E8">
            <w:pPr>
              <w:rPr>
                <w:rFonts w:ascii="GHEA Grapalat" w:eastAsia="GHEA Grapalat" w:hAnsi="GHEA Grapalat" w:cs="GHEA Grapalat"/>
              </w:rPr>
            </w:pPr>
            <w:sdt>
              <w:sdtPr>
                <w:rPr>
                  <w:rFonts w:ascii="GHEA Grapalat" w:eastAsia="GHEA Grapalat" w:hAnsi="GHEA Grapalat" w:cs="GHEA Grapalat"/>
                </w:rPr>
                <w:id w:val="45428789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p>
        </w:tc>
        <w:tc>
          <w:tcPr>
            <w:tcW w:w="6180" w:type="dxa"/>
            <w:vAlign w:val="center"/>
          </w:tcPr>
          <w:p w:rsidR="00AC34B0" w:rsidRPr="005600B4" w:rsidRDefault="00ED605E" w:rsidP="00DD06E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D605E" w:rsidP="00DD06E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7"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D06E8">
        <w:trPr>
          <w:trHeight w:val="853"/>
        </w:trPr>
        <w:tc>
          <w:tcPr>
            <w:tcW w:w="2835" w:type="dxa"/>
            <w:vMerge w:val="restart"/>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850"/>
        </w:trPr>
        <w:tc>
          <w:tcPr>
            <w:tcW w:w="2835" w:type="dxa"/>
            <w:vMerge/>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850"/>
        </w:trPr>
        <w:tc>
          <w:tcPr>
            <w:tcW w:w="2835" w:type="dxa"/>
            <w:vMerge/>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850"/>
        </w:trPr>
        <w:tc>
          <w:tcPr>
            <w:tcW w:w="2835" w:type="dxa"/>
            <w:vMerge/>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rPr>
          <w:trHeight w:val="850"/>
        </w:trPr>
        <w:tc>
          <w:tcPr>
            <w:tcW w:w="2835" w:type="dxa"/>
            <w:vMerge/>
            <w:shd w:val="clear" w:color="auto" w:fill="D9E2F3"/>
            <w:vAlign w:val="center"/>
          </w:tcPr>
          <w:p w:rsidR="00AC34B0" w:rsidRPr="00FD1EE4" w:rsidRDefault="00AC34B0" w:rsidP="00DD06E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D06E8">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r w:rsidR="00AC34B0" w:rsidRPr="00FD1EE4" w:rsidTr="00DD06E8">
        <w:tc>
          <w:tcPr>
            <w:tcW w:w="2835" w:type="dxa"/>
            <w:shd w:val="clear" w:color="auto" w:fill="D9E2F3"/>
            <w:vAlign w:val="center"/>
          </w:tcPr>
          <w:p w:rsidR="00AC34B0" w:rsidRPr="00FD1EE4" w:rsidRDefault="00AC34B0" w:rsidP="00DD06E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D06E8">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D06E8">
        <w:tc>
          <w:tcPr>
            <w:tcW w:w="9016" w:type="dxa"/>
            <w:shd w:val="clear" w:color="auto" w:fill="DBE5F1" w:themeFill="accent1" w:themeFillTint="33"/>
          </w:tcPr>
          <w:p w:rsidR="00AC34B0" w:rsidRPr="00FD1EE4" w:rsidRDefault="00AC34B0" w:rsidP="00DD06E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D06E8">
        <w:trPr>
          <w:trHeight w:val="10187"/>
        </w:trPr>
        <w:tc>
          <w:tcPr>
            <w:tcW w:w="9016" w:type="dxa"/>
          </w:tcPr>
          <w:p w:rsidR="00AC34B0" w:rsidRPr="00FD1EE4" w:rsidRDefault="00AC34B0" w:rsidP="00DD06E8">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0306ED">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090C52">
        <w:rPr>
          <w:rFonts w:ascii="GHEA Grapalat" w:hAnsi="GHEA Grapalat"/>
          <w:b/>
          <w:sz w:val="24"/>
          <w:szCs w:val="24"/>
        </w:rPr>
        <w:t xml:space="preserve">на закупку </w:t>
      </w:r>
      <w:r w:rsidR="00CA0EF9">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E362F">
        <w:rPr>
          <w:rFonts w:ascii="GHEA Grapalat" w:hAnsi="GHEA Grapalat"/>
          <w:b/>
          <w:sz w:val="24"/>
          <w:szCs w:val="24"/>
        </w:rPr>
        <w:t>ԵՔԿԱ-ՀՄԱԱՊՁԲ-22/06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90C52">
        <w:rPr>
          <w:rFonts w:ascii="GHEA Grapalat" w:hAnsi="GHEA Grapalat"/>
          <w:spacing w:val="-6"/>
        </w:rPr>
        <w:t xml:space="preserve">на закупку </w:t>
      </w:r>
      <w:r w:rsidR="00CA0EF9">
        <w:rPr>
          <w:rFonts w:ascii="GHEA Grapalat" w:hAnsi="GHEA Grapalat"/>
          <w:spacing w:val="-6"/>
        </w:rPr>
        <w:t>запрос котировки</w:t>
      </w:r>
      <w:r w:rsidRPr="005744FC">
        <w:rPr>
          <w:rFonts w:ascii="GHEA Grapalat" w:hAnsi="GHEA Grapalat"/>
          <w:spacing w:val="-6"/>
        </w:rPr>
        <w:t xml:space="preserve"> под кодом </w:t>
      </w:r>
      <w:r w:rsidR="004E362F">
        <w:rPr>
          <w:rFonts w:ascii="GHEA Grapalat" w:hAnsi="GHEA Grapalat"/>
          <w:spacing w:val="-6"/>
        </w:rPr>
        <w:t>ԵՔԿԱ-ՀՄԱԱՊՁԲ-22/06</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090C52">
        <w:rPr>
          <w:rFonts w:ascii="GHEA Grapalat" w:hAnsi="GHEA Grapalat"/>
          <w:b/>
          <w:i/>
          <w:sz w:val="22"/>
          <w:szCs w:val="22"/>
        </w:rPr>
        <w:t xml:space="preserve">на закупку </w:t>
      </w:r>
      <w:r w:rsidR="00CA0EF9">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E362F">
        <w:rPr>
          <w:rFonts w:ascii="GHEA Grapalat" w:hAnsi="GHEA Grapalat"/>
          <w:b/>
          <w:i/>
          <w:sz w:val="22"/>
          <w:szCs w:val="22"/>
        </w:rPr>
        <w:t>ԵՔԿԱ-ՀՄԱԱՊՁԲ-22/06</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B138F3">
        <w:rPr>
          <w:rFonts w:ascii="GHEA Grapalat" w:hAnsi="GHEA Grapalat"/>
          <w:sz w:val="22"/>
          <w:szCs w:val="22"/>
        </w:rPr>
        <w:t>М. П.День/месяц/год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090C52">
        <w:rPr>
          <w:rFonts w:ascii="GHEA Grapalat" w:hAnsi="GHEA Grapalat"/>
          <w:i/>
        </w:rPr>
        <w:t xml:space="preserve">на закупку </w:t>
      </w:r>
      <w:r w:rsidR="00CA0EF9">
        <w:rPr>
          <w:rFonts w:ascii="GHEA Grapalat" w:hAnsi="GHEA Grapalat"/>
          <w:i/>
        </w:rPr>
        <w:t>запрос котировки</w:t>
      </w:r>
      <w:r w:rsidRPr="00B138F3">
        <w:rPr>
          <w:rFonts w:ascii="GHEA Grapalat" w:hAnsi="GHEA Grapalat"/>
          <w:i/>
        </w:rPr>
        <w:br/>
        <w:t xml:space="preserve">под кодом </w:t>
      </w:r>
      <w:r w:rsidR="004E362F">
        <w:rPr>
          <w:rFonts w:ascii="GHEA Grapalat" w:hAnsi="GHEA Grapalat"/>
          <w:i/>
        </w:rPr>
        <w:t>ԵՔԿԱ-ՀՄԱԱՊՁԲ-22/06</w:t>
      </w:r>
      <w:r w:rsidRPr="00B138F3">
        <w:rPr>
          <w:rFonts w:ascii="GHEA Grapalat" w:hAnsi="GHEA Grapalat"/>
          <w:i/>
        </w:rPr>
        <w:t>"</w:t>
      </w:r>
      <w:r w:rsidRPr="00B138F3">
        <w:rPr>
          <w:rStyle w:val="FootnoteReference"/>
          <w:rFonts w:ascii="GHEA Grapalat" w:hAnsi="GHEA Grapalat"/>
          <w:i/>
        </w:rPr>
        <w:footnoteReference w:customMarkFollows="1" w:id="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w:t>
      </w:r>
      <w:r w:rsidRPr="00B138F3">
        <w:rPr>
          <w:rFonts w:ascii="GHEA Grapalat" w:hAnsi="GHEA Grapalat"/>
        </w:rPr>
        <w:lastRenderedPageBreak/>
        <w:t xml:space="preserve">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090C52">
        <w:rPr>
          <w:rFonts w:ascii="GHEA Grapalat" w:hAnsi="GHEA Grapalat"/>
          <w:b/>
          <w:sz w:val="24"/>
          <w:szCs w:val="24"/>
        </w:rPr>
        <w:t xml:space="preserve">на закупку </w:t>
      </w:r>
      <w:r w:rsidR="00CA0EF9">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4E362F">
        <w:rPr>
          <w:rFonts w:ascii="GHEA Grapalat" w:hAnsi="GHEA Grapalat"/>
          <w:b/>
          <w:sz w:val="24"/>
          <w:szCs w:val="24"/>
        </w:rPr>
        <w:t>ԵՔԿԱ-ՀՄԱԱՊՁԲ-22/06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p>
    <w:p w:rsidR="00C8503C" w:rsidRDefault="00C8503C" w:rsidP="00C8503C">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w:t>
      </w:r>
      <w:r w:rsidR="00A34B0F">
        <w:rPr>
          <w:rFonts w:ascii="GHEA Grapalat" w:hAnsi="GHEA Grapalat"/>
        </w:rPr>
        <w:t>5</w:t>
      </w:r>
      <w:r w:rsidR="0002787C">
        <w:rPr>
          <w:rFonts w:ascii="GHEA Grapalat" w:hAnsi="GHEA Grapalat"/>
        </w:rPr>
        <w:t>П</w:t>
      </w:r>
      <w:r w:rsidRPr="0088330B">
        <w:rPr>
          <w:rFonts w:ascii="GHEA Grapalat" w:hAnsi="GHEA Grapalat"/>
        </w:rPr>
        <w:t xml:space="preserve">ри выполнении договора, более 50 процентов цены договора суммарно </w:t>
      </w:r>
      <w:r w:rsidRPr="0088330B">
        <w:rPr>
          <w:rFonts w:ascii="GHEA Grapalat" w:hAnsi="GHEA Grapalat"/>
        </w:rPr>
        <w:lastRenderedPageBreak/>
        <w:t>направить на выполнение договора посредством использования трудовых и (или) производственных ресурсов армянского происхождения</w:t>
      </w:r>
      <w:r w:rsidR="0044636C">
        <w:rPr>
          <w:rFonts w:ascii="GHEA Grapalat" w:hAnsi="GHEA Grapalat"/>
        </w:rPr>
        <w:t>, используя ресурсы предусмотренные приложением 1.1 настоящего договора</w:t>
      </w:r>
      <w:r>
        <w:rPr>
          <w:rFonts w:ascii="GHEA Grapalat" w:hAnsi="GHEA Grapalat"/>
        </w:rPr>
        <w:t>.</w:t>
      </w:r>
    </w:p>
    <w:p w:rsidR="005C053A" w:rsidRDefault="00C8503C" w:rsidP="005C053A">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t>․</w:t>
      </w:r>
      <w:r w:rsidRPr="006839D2">
        <w:rPr>
          <w:rFonts w:ascii="GHEA Grapalat" w:hAnsi="GHEA Grapalat"/>
        </w:rPr>
        <w:t>4</w:t>
      </w:r>
      <w:r w:rsidRPr="006839D2">
        <w:t>․</w:t>
      </w:r>
      <w:r w:rsidR="001C27A8">
        <w:rPr>
          <w:rFonts w:ascii="GHEA Grapalat" w:hAnsi="GHEA Grapalat"/>
        </w:rPr>
        <w:t>6</w:t>
      </w:r>
      <w:r w:rsidR="005C053A">
        <w:rPr>
          <w:rFonts w:ascii="GHEA Grapalat" w:hAnsi="GHEA Grapalat"/>
        </w:rPr>
        <w:t>В</w:t>
      </w:r>
      <w:r w:rsidR="005C053A">
        <w:rPr>
          <w:rFonts w:ascii="GHEA Grapalat" w:hAnsi="GHEA Grapalat" w:cs="GHEA Grapalat"/>
        </w:rPr>
        <w:t>местеспротоколомосдаче</w:t>
      </w:r>
      <w:r w:rsidR="005C053A">
        <w:rPr>
          <w:rFonts w:ascii="GHEA Grapalat" w:hAnsi="GHEA Grapalat"/>
        </w:rPr>
        <w:t>-</w:t>
      </w:r>
      <w:r w:rsidR="005C053A">
        <w:rPr>
          <w:rFonts w:ascii="GHEA Grapalat" w:hAnsi="GHEA Grapalat" w:cs="GHEA Grapalat"/>
        </w:rPr>
        <w:t>приемекаждогоэтапаврамкахвыполнениядоговора</w:t>
      </w:r>
      <w:r w:rsidR="005C053A">
        <w:rPr>
          <w:rFonts w:ascii="GHEA Grapalat" w:hAnsi="GHEA Grapalat"/>
        </w:rPr>
        <w:t xml:space="preserve">, </w:t>
      </w:r>
      <w:r w:rsidR="005C053A">
        <w:rPr>
          <w:rFonts w:ascii="GHEA Grapalat" w:hAnsi="GHEA Grapalat" w:cs="GHEA Grapalat"/>
        </w:rPr>
        <w:t>представитьзаказчикукопиисчетов</w:t>
      </w:r>
      <w:r w:rsidR="005C053A">
        <w:rPr>
          <w:rFonts w:ascii="GHEA Grapalat" w:hAnsi="GHEA Grapalat"/>
        </w:rPr>
        <w:t>-</w:t>
      </w:r>
      <w:r w:rsidR="005C053A">
        <w:rPr>
          <w:rFonts w:ascii="GHEA Grapalat" w:hAnsi="GHEA Grapalat" w:cs="GHEA Grapalat"/>
        </w:rPr>
        <w:t>фактурнаприобретениесертификатовстраныпроисхождения</w:t>
      </w:r>
      <w:r w:rsidR="005C053A">
        <w:rPr>
          <w:rFonts w:ascii="GHEA Grapalat" w:hAnsi="GHEA Grapalat"/>
        </w:rPr>
        <w:t xml:space="preserve"> производственных </w:t>
      </w:r>
      <w:r w:rsidR="005C053A">
        <w:rPr>
          <w:rFonts w:ascii="GHEA Grapalat" w:hAnsi="GHEA Grapalat" w:cs="GHEA Grapalat"/>
        </w:rPr>
        <w:t>р</w:t>
      </w:r>
      <w:r w:rsidR="005C053A">
        <w:rPr>
          <w:rFonts w:ascii="GHEA Grapalat" w:hAnsi="GHEA Grapalat"/>
        </w:rPr>
        <w:t>есурсови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AD29CE">
        <w:rPr>
          <w:rFonts w:ascii="GHEA Grapalat" w:hAnsi="GHEA Grapalat"/>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FootnoteReference"/>
          <w:rFonts w:ascii="GHEA Grapalat" w:hAnsi="GHEA Grapalat"/>
        </w:rPr>
        <w:footnoteReference w:customMarkFollows="1" w:id="1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w:t>
      </w:r>
      <w:r w:rsidRPr="00AD29CE">
        <w:rPr>
          <w:rFonts w:ascii="GHEA Grapalat" w:hAnsi="GHEA Grapalat"/>
        </w:rPr>
        <w:lastRenderedPageBreak/>
        <w:t xml:space="preserve">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3"/>
        <w:t>20</w:t>
      </w:r>
    </w:p>
    <w:p w:rsidR="009D1DC5" w:rsidRPr="00062C67" w:rsidRDefault="009D1DC5" w:rsidP="009D1DC5">
      <w:pPr>
        <w:widowControl w:val="0"/>
        <w:tabs>
          <w:tab w:val="left" w:pos="1134"/>
        </w:tabs>
        <w:spacing w:after="160"/>
        <w:ind w:firstLine="567"/>
        <w:jc w:val="both"/>
        <w:rPr>
          <w:rFonts w:ascii="GHEA Grapalat" w:hAnsi="GHEA Grapalat"/>
        </w:rPr>
      </w:pPr>
      <w:r>
        <w:rPr>
          <w:rFonts w:ascii="GHEA Grapalat" w:hAnsi="GHEA Grapalat"/>
        </w:rPr>
        <w:t>4</w:t>
      </w:r>
      <w:r w:rsidR="00BE2855">
        <w:rPr>
          <w:rFonts w:ascii="GHEA Grapalat" w:hAnsi="GHEA Grapalat"/>
        </w:rPr>
        <w:t>.</w:t>
      </w:r>
      <w:r>
        <w:rPr>
          <w:rFonts w:ascii="GHEA Grapalat" w:hAnsi="GHEA Grapalat"/>
        </w:rPr>
        <w:t>3В</w:t>
      </w:r>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6</w:t>
      </w:r>
      <w:r w:rsidRPr="00CB54D2">
        <w:rPr>
          <w:rFonts w:ascii="GHEA Grapalat" w:hAnsi="GHEA Grapalat" w:cs="GHEA Grapalat"/>
          <w:lang w:val="hy-AM"/>
        </w:rPr>
        <w:t>настоящегоДоговора</w:t>
      </w:r>
      <w:r w:rsidRPr="00CB54D2">
        <w:rPr>
          <w:rFonts w:ascii="GHEA Grapalat" w:hAnsi="GHEA Grapalat"/>
          <w:lang w:val="hy-AM"/>
        </w:rPr>
        <w:t xml:space="preserve">, </w:t>
      </w:r>
      <w:r w:rsidRPr="00CB54D2">
        <w:rPr>
          <w:rFonts w:ascii="GHEA Grapalat" w:hAnsi="GHEA Grapalat" w:cs="GHEA Grapalat"/>
          <w:lang w:val="hy-AM"/>
        </w:rPr>
        <w:t>еслипредставленнаяинформацияоценивается</w:t>
      </w:r>
      <w:r>
        <w:rPr>
          <w:rFonts w:ascii="GHEA Grapalat" w:hAnsi="GHEA Grapalat" w:cs="GHEA Grapalat"/>
        </w:rPr>
        <w:t>как</w:t>
      </w:r>
      <w:r w:rsidRPr="00CB54D2">
        <w:rPr>
          <w:rFonts w:ascii="GHEA Grapalat" w:hAnsi="GHEA Grapalat" w:cs="GHEA Grapalat"/>
          <w:lang w:val="hy-AM"/>
        </w:rPr>
        <w:t>соответств</w:t>
      </w:r>
      <w:r>
        <w:rPr>
          <w:rFonts w:ascii="GHEA Grapalat" w:hAnsi="GHEA Grapalat" w:cs="GHEA Grapalat"/>
        </w:rPr>
        <w:t>ующая</w:t>
      </w:r>
      <w:r>
        <w:rPr>
          <w:rFonts w:ascii="GHEA Grapalat" w:hAnsi="GHEA Grapalat" w:cs="GHEA Grapalat"/>
          <w:lang w:val="hy-AM"/>
        </w:rPr>
        <w:t>установленным</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топродавцувпорядке</w:t>
      </w:r>
      <w:r w:rsidR="00990E55">
        <w:rPr>
          <w:rFonts w:ascii="GHEA Grapalat" w:hAnsi="GHEA Grapalat"/>
        </w:rPr>
        <w:t>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r w:rsidR="00990E55">
        <w:rPr>
          <w:rFonts w:ascii="GHEA Grapalat" w:hAnsi="GHEA Grapalat" w:cs="GHEA Grapalat"/>
        </w:rPr>
        <w:t>ых</w:t>
      </w:r>
      <w:r w:rsidRPr="00CB54D2">
        <w:rPr>
          <w:rFonts w:ascii="GHEA Grapalat" w:hAnsi="GHEA Grapalat" w:cs="GHEA Grapalat"/>
          <w:lang w:val="hy-AM"/>
        </w:rPr>
        <w:t>постановлениемправительст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w:t>
      </w:r>
      <w:r w:rsidRPr="00AD29CE">
        <w:rPr>
          <w:rFonts w:ascii="GHEA Grapalat" w:hAnsi="GHEA Grapalat"/>
        </w:rPr>
        <w:lastRenderedPageBreak/>
        <w:t>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4439E" w:rsidRDefault="0074439E" w:rsidP="003B2F27">
      <w:pPr>
        <w:widowControl w:val="0"/>
        <w:spacing w:after="160" w:line="360" w:lineRule="auto"/>
        <w:jc w:val="right"/>
        <w:rPr>
          <w:rFonts w:ascii="GHEA Grapalat" w:hAnsi="GHEA Grapalat"/>
          <w:i/>
        </w:rPr>
        <w:sectPr w:rsidR="0074439E" w:rsidSect="00CA0EF9">
          <w:footerReference w:type="default" r:id="rId11"/>
          <w:footnotePr>
            <w:pos w:val="beneathText"/>
          </w:footnotePr>
          <w:pgSz w:w="11907" w:h="16840" w:code="9"/>
          <w:pgMar w:top="426" w:right="850" w:bottom="851" w:left="851"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F0BA5" w:rsidRDefault="003B2F27" w:rsidP="00BF0BA5">
      <w:pPr>
        <w:widowControl w:val="0"/>
        <w:spacing w:after="160" w:line="360" w:lineRule="auto"/>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BF0BA5">
      <w:pPr>
        <w:widowControl w:val="0"/>
        <w:spacing w:after="160" w:line="360" w:lineRule="auto"/>
        <w:jc w:val="right"/>
        <w:rPr>
          <w:rFonts w:ascii="GHEA Grapalat" w:hAnsi="GHEA Grapalat"/>
        </w:rPr>
      </w:pPr>
      <w:r w:rsidRPr="00AD29CE">
        <w:rPr>
          <w:rFonts w:ascii="GHEA Grapalat" w:hAnsi="GHEA Grapalat"/>
        </w:rPr>
        <w:t>драмов РА</w:t>
      </w:r>
    </w:p>
    <w:tbl>
      <w:tblPr>
        <w:tblW w:w="155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099"/>
        <w:gridCol w:w="2246"/>
        <w:gridCol w:w="1555"/>
        <w:gridCol w:w="1128"/>
        <w:gridCol w:w="1221"/>
        <w:gridCol w:w="2606"/>
      </w:tblGrid>
      <w:tr w:rsidR="003B2F27" w:rsidRPr="00E40AC8" w:rsidTr="0074439E">
        <w:trPr>
          <w:trHeight w:val="422"/>
          <w:jc w:val="right"/>
        </w:trPr>
        <w:tc>
          <w:tcPr>
            <w:tcW w:w="15581" w:type="dxa"/>
            <w:gridSpan w:val="8"/>
          </w:tcPr>
          <w:p w:rsidR="003B2F27" w:rsidRPr="00CE4E88" w:rsidRDefault="00CE4E88" w:rsidP="005B7138">
            <w:pPr>
              <w:widowControl w:val="0"/>
              <w:spacing w:after="120"/>
              <w:jc w:val="center"/>
              <w:rPr>
                <w:rFonts w:ascii="GHEA Grapalat" w:hAnsi="GHEA Grapalat"/>
                <w:sz w:val="20"/>
                <w:lang w:val="en-US"/>
              </w:rPr>
            </w:pPr>
            <w:r w:rsidRPr="00CE4E88">
              <w:rPr>
                <w:rFonts w:ascii="GHEA Grapalat" w:hAnsi="GHEA Grapalat"/>
                <w:sz w:val="20"/>
                <w:lang w:val="en-US"/>
              </w:rPr>
              <w:t>продукт</w:t>
            </w:r>
          </w:p>
        </w:tc>
      </w:tr>
      <w:tr w:rsidR="003B2F27" w:rsidRPr="00E40AC8" w:rsidTr="00F04F83">
        <w:trPr>
          <w:trHeight w:val="247"/>
          <w:jc w:val="right"/>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09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22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1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82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04F83">
        <w:trPr>
          <w:trHeight w:val="501"/>
          <w:jc w:val="right"/>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3099" w:type="dxa"/>
            <w:vMerge/>
            <w:vAlign w:val="center"/>
          </w:tcPr>
          <w:p w:rsidR="003B2F27" w:rsidRPr="00E40AC8" w:rsidRDefault="003B2F27" w:rsidP="005B7138">
            <w:pPr>
              <w:widowControl w:val="0"/>
              <w:spacing w:after="120"/>
              <w:jc w:val="center"/>
              <w:rPr>
                <w:rFonts w:ascii="GHEA Grapalat" w:hAnsi="GHEA Grapalat"/>
                <w:sz w:val="20"/>
              </w:rPr>
            </w:pPr>
          </w:p>
        </w:tc>
        <w:tc>
          <w:tcPr>
            <w:tcW w:w="2246" w:type="dxa"/>
            <w:vMerge/>
            <w:vAlign w:val="center"/>
          </w:tcPr>
          <w:p w:rsidR="003B2F27" w:rsidRPr="00E40AC8" w:rsidRDefault="003B2F27" w:rsidP="005B7138">
            <w:pPr>
              <w:widowControl w:val="0"/>
              <w:spacing w:after="120"/>
              <w:jc w:val="center"/>
              <w:rPr>
                <w:rFonts w:ascii="GHEA Grapalat" w:hAnsi="GHEA Grapalat"/>
                <w:sz w:val="20"/>
              </w:rPr>
            </w:pPr>
          </w:p>
        </w:tc>
        <w:tc>
          <w:tcPr>
            <w:tcW w:w="1555" w:type="dxa"/>
            <w:vMerge/>
            <w:vAlign w:val="center"/>
          </w:tcPr>
          <w:p w:rsidR="003B2F27" w:rsidRPr="00E40AC8" w:rsidRDefault="003B2F27" w:rsidP="005B7138">
            <w:pPr>
              <w:widowControl w:val="0"/>
              <w:spacing w:after="120"/>
              <w:jc w:val="center"/>
              <w:rPr>
                <w:rFonts w:ascii="GHEA Grapalat" w:hAnsi="GHEA Grapalat"/>
                <w:sz w:val="20"/>
              </w:rPr>
            </w:pPr>
          </w:p>
        </w:tc>
        <w:tc>
          <w:tcPr>
            <w:tcW w:w="1128" w:type="dxa"/>
            <w:vMerge/>
            <w:vAlign w:val="center"/>
          </w:tcPr>
          <w:p w:rsidR="003B2F27" w:rsidRPr="00E40AC8" w:rsidRDefault="003B2F27" w:rsidP="005B7138">
            <w:pPr>
              <w:widowControl w:val="0"/>
              <w:spacing w:after="120"/>
              <w:jc w:val="center"/>
              <w:rPr>
                <w:rFonts w:ascii="GHEA Grapalat" w:hAnsi="GHEA Grapalat"/>
                <w:sz w:val="20"/>
              </w:rPr>
            </w:pPr>
          </w:p>
        </w:tc>
        <w:tc>
          <w:tcPr>
            <w:tcW w:w="122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606" w:type="dxa"/>
            <w:vAlign w:val="center"/>
          </w:tcPr>
          <w:p w:rsidR="003B2F27" w:rsidRPr="00E40AC8" w:rsidRDefault="003B2F27" w:rsidP="00705184">
            <w:pPr>
              <w:widowControl w:val="0"/>
              <w:spacing w:after="120"/>
              <w:jc w:val="center"/>
              <w:rPr>
                <w:rFonts w:ascii="GHEA Grapalat" w:hAnsi="GHEA Grapalat"/>
                <w:sz w:val="20"/>
                <w:lang w:val="en-US"/>
              </w:rPr>
            </w:pPr>
            <w:r w:rsidRPr="00E40AC8">
              <w:rPr>
                <w:rFonts w:ascii="GHEA Grapalat" w:hAnsi="GHEA Grapalat"/>
                <w:sz w:val="20"/>
              </w:rPr>
              <w:t>срок</w:t>
            </w:r>
          </w:p>
        </w:tc>
      </w:tr>
      <w:tr w:rsidR="00F04F83" w:rsidRPr="00C51BE4" w:rsidTr="00F04F83">
        <w:trPr>
          <w:trHeight w:val="277"/>
          <w:jc w:val="right"/>
        </w:trPr>
        <w:tc>
          <w:tcPr>
            <w:tcW w:w="1880" w:type="dxa"/>
            <w:tcBorders>
              <w:top w:val="single" w:sz="4" w:space="0" w:color="auto"/>
              <w:left w:val="single" w:sz="4" w:space="0" w:color="auto"/>
              <w:bottom w:val="single" w:sz="4" w:space="0" w:color="auto"/>
              <w:right w:val="single" w:sz="4" w:space="0" w:color="auto"/>
            </w:tcBorders>
            <w:vAlign w:val="center"/>
          </w:tcPr>
          <w:p w:rsidR="00F04F83" w:rsidRPr="0046112C" w:rsidRDefault="00F04F83" w:rsidP="00F04F83">
            <w:pPr>
              <w:jc w:val="center"/>
              <w:rPr>
                <w:rFonts w:ascii="GHEA Grapalat" w:hAnsi="GHEA Grapalat"/>
                <w:sz w:val="16"/>
                <w:lang w:val="es-ES"/>
              </w:rPr>
            </w:pPr>
            <w:r w:rsidRPr="0046112C">
              <w:rPr>
                <w:rFonts w:ascii="GHEA Grapalat" w:hAnsi="GHEA Grapalat"/>
                <w:sz w:val="16"/>
                <w:lang w:val="es-ES"/>
              </w:rPr>
              <w:t>1</w:t>
            </w:r>
          </w:p>
        </w:tc>
        <w:tc>
          <w:tcPr>
            <w:tcW w:w="1846" w:type="dxa"/>
            <w:tcBorders>
              <w:top w:val="single" w:sz="4" w:space="0" w:color="auto"/>
              <w:left w:val="single" w:sz="4" w:space="0" w:color="auto"/>
              <w:bottom w:val="single" w:sz="4" w:space="0" w:color="auto"/>
              <w:right w:val="single" w:sz="4" w:space="0" w:color="auto"/>
            </w:tcBorders>
            <w:vAlign w:val="center"/>
          </w:tcPr>
          <w:p w:rsidR="00F04F83" w:rsidRPr="00645981" w:rsidRDefault="00F04F83" w:rsidP="00F04F83">
            <w:pPr>
              <w:jc w:val="center"/>
              <w:rPr>
                <w:rFonts w:ascii="GHEA Grapalat" w:hAnsi="GHEA Grapalat" w:cs="Calibri"/>
                <w:color w:val="000000"/>
                <w:sz w:val="20"/>
                <w:szCs w:val="20"/>
              </w:rPr>
            </w:pPr>
            <w:r w:rsidRPr="00645981">
              <w:rPr>
                <w:rFonts w:ascii="GHEA Grapalat" w:hAnsi="GHEA Grapalat" w:cs="Calibri"/>
                <w:color w:val="000000"/>
                <w:sz w:val="20"/>
                <w:szCs w:val="20"/>
              </w:rPr>
              <w:t>15110000/1</w:t>
            </w:r>
          </w:p>
        </w:tc>
        <w:tc>
          <w:tcPr>
            <w:tcW w:w="3099" w:type="dxa"/>
            <w:tcBorders>
              <w:top w:val="single" w:sz="4" w:space="0" w:color="auto"/>
              <w:left w:val="single" w:sz="4" w:space="0" w:color="auto"/>
              <w:bottom w:val="single" w:sz="4" w:space="0" w:color="auto"/>
              <w:right w:val="single" w:sz="4" w:space="0" w:color="auto"/>
            </w:tcBorders>
            <w:vAlign w:val="center"/>
          </w:tcPr>
          <w:p w:rsidR="00F04F83" w:rsidRPr="00332726" w:rsidRDefault="00F04F83" w:rsidP="00F04F83">
            <w:r w:rsidRPr="00332726">
              <w:t>мясо</w:t>
            </w:r>
          </w:p>
        </w:tc>
        <w:tc>
          <w:tcPr>
            <w:tcW w:w="2246" w:type="dxa"/>
            <w:tcBorders>
              <w:top w:val="single" w:sz="4" w:space="0" w:color="auto"/>
              <w:left w:val="single" w:sz="4" w:space="0" w:color="auto"/>
              <w:bottom w:val="single" w:sz="4" w:space="0" w:color="auto"/>
              <w:right w:val="single" w:sz="4" w:space="0" w:color="auto"/>
            </w:tcBorders>
          </w:tcPr>
          <w:p w:rsidR="00F04F83" w:rsidRPr="00D06573" w:rsidRDefault="00F04F83" w:rsidP="00F04F83">
            <w:pPr>
              <w:widowControl w:val="0"/>
              <w:spacing w:after="120"/>
              <w:jc w:val="center"/>
              <w:rPr>
                <w:rFonts w:ascii="GHEA Grapalat" w:hAnsi="GHEA Grapalat"/>
                <w:sz w:val="20"/>
                <w:lang w:val="en-US"/>
              </w:rPr>
            </w:pPr>
            <w:r>
              <w:rPr>
                <w:rFonts w:ascii="GHEA Grapalat" w:hAnsi="GHEA Grapalat"/>
                <w:sz w:val="20"/>
                <w:lang w:val="en-US"/>
              </w:rPr>
              <w:t>кг</w:t>
            </w:r>
          </w:p>
        </w:tc>
        <w:tc>
          <w:tcPr>
            <w:tcW w:w="1555"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p>
        </w:tc>
        <w:tc>
          <w:tcPr>
            <w:tcW w:w="1128" w:type="dxa"/>
            <w:tcBorders>
              <w:top w:val="single" w:sz="4" w:space="0" w:color="auto"/>
              <w:left w:val="single" w:sz="4" w:space="0" w:color="auto"/>
              <w:bottom w:val="single" w:sz="4" w:space="0" w:color="auto"/>
              <w:right w:val="single" w:sz="4" w:space="0" w:color="auto"/>
            </w:tcBorders>
            <w:vAlign w:val="center"/>
          </w:tcPr>
          <w:p w:rsidR="00F04F83" w:rsidRDefault="00F04F83" w:rsidP="00F04F83">
            <w:pPr>
              <w:jc w:val="center"/>
              <w:rPr>
                <w:rFonts w:ascii="GHEA Grapalat" w:hAnsi="GHEA Grapalat" w:cs="Calibri"/>
                <w:color w:val="000000"/>
                <w:sz w:val="20"/>
                <w:szCs w:val="20"/>
              </w:rPr>
            </w:pPr>
            <w:r>
              <w:rPr>
                <w:rFonts w:ascii="GHEA Grapalat" w:hAnsi="GHEA Grapalat" w:cs="Calibri"/>
                <w:color w:val="000000"/>
                <w:sz w:val="20"/>
                <w:szCs w:val="20"/>
              </w:rPr>
              <w:t>5000</w:t>
            </w:r>
          </w:p>
        </w:tc>
        <w:tc>
          <w:tcPr>
            <w:tcW w:w="1221" w:type="dxa"/>
            <w:tcBorders>
              <w:top w:val="single" w:sz="4" w:space="0" w:color="auto"/>
              <w:left w:val="single" w:sz="4" w:space="0" w:color="auto"/>
              <w:bottom w:val="single" w:sz="4" w:space="0" w:color="auto"/>
              <w:right w:val="single" w:sz="4" w:space="0" w:color="auto"/>
            </w:tcBorders>
          </w:tcPr>
          <w:p w:rsidR="00F04F83" w:rsidRPr="00E767AB" w:rsidRDefault="00F04F83" w:rsidP="00F04F83">
            <w:pPr>
              <w:widowControl w:val="0"/>
              <w:spacing w:after="120"/>
              <w:jc w:val="center"/>
              <w:rPr>
                <w:rFonts w:ascii="GHEA Grapalat" w:hAnsi="GHEA Grapalat"/>
                <w:sz w:val="20"/>
                <w:lang w:val="en-US"/>
              </w:rPr>
            </w:pPr>
            <w:r w:rsidRPr="00705184">
              <w:rPr>
                <w:rFonts w:ascii="GHEA Grapalat" w:hAnsi="GHEA Grapalat"/>
                <w:sz w:val="20"/>
              </w:rPr>
              <w:t xml:space="preserve">г. Ереван, </w:t>
            </w:r>
            <w:r>
              <w:rPr>
                <w:rFonts w:ascii="GHEA Grapalat" w:hAnsi="GHEA Grapalat"/>
                <w:sz w:val="20"/>
                <w:lang w:val="en-US"/>
              </w:rPr>
              <w:t>Миясникян 20</w:t>
            </w:r>
          </w:p>
        </w:tc>
        <w:tc>
          <w:tcPr>
            <w:tcW w:w="2606"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r w:rsidRPr="00CE4E88">
              <w:rPr>
                <w:rFonts w:ascii="GHEA Grapalat" w:hAnsi="GHEA Grapalat"/>
                <w:sz w:val="20"/>
              </w:rPr>
              <w:t>Срок поставки первого этапа установлен на 20-й календарный день со дня подписания контракта, а крайний срок поставки - 25 декабря 2022 года.</w:t>
            </w:r>
          </w:p>
        </w:tc>
      </w:tr>
      <w:tr w:rsidR="00F04F83" w:rsidRPr="00C51BE4" w:rsidTr="00F04F83">
        <w:trPr>
          <w:trHeight w:val="277"/>
          <w:jc w:val="right"/>
        </w:trPr>
        <w:tc>
          <w:tcPr>
            <w:tcW w:w="1880" w:type="dxa"/>
            <w:tcBorders>
              <w:top w:val="single" w:sz="4" w:space="0" w:color="auto"/>
              <w:left w:val="single" w:sz="4" w:space="0" w:color="auto"/>
              <w:bottom w:val="single" w:sz="4" w:space="0" w:color="auto"/>
              <w:right w:val="single" w:sz="4" w:space="0" w:color="auto"/>
            </w:tcBorders>
            <w:vAlign w:val="center"/>
          </w:tcPr>
          <w:p w:rsidR="00F04F83" w:rsidRPr="0046112C" w:rsidRDefault="00F04F83" w:rsidP="00F04F83">
            <w:pPr>
              <w:jc w:val="center"/>
              <w:rPr>
                <w:rFonts w:ascii="GHEA Grapalat" w:hAnsi="GHEA Grapalat"/>
                <w:sz w:val="16"/>
                <w:lang w:val="es-ES"/>
              </w:rPr>
            </w:pPr>
            <w:r>
              <w:rPr>
                <w:rFonts w:ascii="GHEA Grapalat" w:hAnsi="GHEA Grapalat"/>
                <w:sz w:val="16"/>
                <w:lang w:val="es-ES"/>
              </w:rPr>
              <w:t>2</w:t>
            </w:r>
          </w:p>
        </w:tc>
        <w:tc>
          <w:tcPr>
            <w:tcW w:w="1846" w:type="dxa"/>
            <w:tcBorders>
              <w:top w:val="single" w:sz="4" w:space="0" w:color="auto"/>
              <w:left w:val="single" w:sz="4" w:space="0" w:color="auto"/>
              <w:bottom w:val="single" w:sz="4" w:space="0" w:color="auto"/>
              <w:right w:val="single" w:sz="4" w:space="0" w:color="auto"/>
            </w:tcBorders>
            <w:vAlign w:val="center"/>
          </w:tcPr>
          <w:p w:rsidR="00F04F83" w:rsidRPr="00645981" w:rsidRDefault="00F04F83" w:rsidP="00F04F83">
            <w:pPr>
              <w:jc w:val="center"/>
              <w:rPr>
                <w:rFonts w:ascii="GHEA Grapalat" w:hAnsi="GHEA Grapalat" w:cs="Calibri"/>
                <w:color w:val="000000"/>
                <w:sz w:val="20"/>
                <w:szCs w:val="20"/>
              </w:rPr>
            </w:pPr>
            <w:r w:rsidRPr="00645981">
              <w:rPr>
                <w:rFonts w:ascii="GHEA Grapalat" w:hAnsi="GHEA Grapalat" w:cs="Calibri"/>
                <w:color w:val="000000"/>
                <w:sz w:val="20"/>
                <w:szCs w:val="20"/>
              </w:rPr>
              <w:t>15115400/1</w:t>
            </w:r>
          </w:p>
        </w:tc>
        <w:tc>
          <w:tcPr>
            <w:tcW w:w="3099" w:type="dxa"/>
            <w:tcBorders>
              <w:top w:val="single" w:sz="4" w:space="0" w:color="auto"/>
              <w:left w:val="single" w:sz="4" w:space="0" w:color="auto"/>
              <w:bottom w:val="single" w:sz="4" w:space="0" w:color="auto"/>
              <w:right w:val="single" w:sz="4" w:space="0" w:color="auto"/>
            </w:tcBorders>
            <w:vAlign w:val="center"/>
          </w:tcPr>
          <w:p w:rsidR="00F04F83" w:rsidRPr="00332726" w:rsidRDefault="00F04F83" w:rsidP="00F04F83">
            <w:r w:rsidRPr="00332726">
              <w:t>Конина</w:t>
            </w:r>
          </w:p>
        </w:tc>
        <w:tc>
          <w:tcPr>
            <w:tcW w:w="2246" w:type="dxa"/>
            <w:tcBorders>
              <w:top w:val="single" w:sz="4" w:space="0" w:color="auto"/>
              <w:left w:val="single" w:sz="4" w:space="0" w:color="auto"/>
              <w:bottom w:val="single" w:sz="4" w:space="0" w:color="auto"/>
              <w:right w:val="single" w:sz="4" w:space="0" w:color="auto"/>
            </w:tcBorders>
            <w:vAlign w:val="center"/>
          </w:tcPr>
          <w:p w:rsidR="00F04F83" w:rsidRDefault="00F04F83" w:rsidP="00F04F83">
            <w:pPr>
              <w:jc w:val="center"/>
            </w:pPr>
            <w:r w:rsidRPr="003A0C81">
              <w:rPr>
                <w:rFonts w:ascii="GHEA Grapalat" w:hAnsi="GHEA Grapalat"/>
                <w:sz w:val="20"/>
                <w:lang w:val="en-US"/>
              </w:rPr>
              <w:t>кг</w:t>
            </w:r>
          </w:p>
        </w:tc>
        <w:tc>
          <w:tcPr>
            <w:tcW w:w="1555"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p>
        </w:tc>
        <w:tc>
          <w:tcPr>
            <w:tcW w:w="1128" w:type="dxa"/>
            <w:tcBorders>
              <w:top w:val="single" w:sz="4" w:space="0" w:color="auto"/>
              <w:left w:val="single" w:sz="4" w:space="0" w:color="auto"/>
              <w:bottom w:val="single" w:sz="4" w:space="0" w:color="auto"/>
              <w:right w:val="single" w:sz="4" w:space="0" w:color="auto"/>
            </w:tcBorders>
            <w:vAlign w:val="center"/>
          </w:tcPr>
          <w:p w:rsidR="00F04F83" w:rsidRDefault="00F04F83" w:rsidP="00F04F83">
            <w:pPr>
              <w:jc w:val="center"/>
              <w:rPr>
                <w:rFonts w:ascii="GHEA Grapalat" w:hAnsi="GHEA Grapalat" w:cs="Calibri"/>
                <w:color w:val="000000"/>
                <w:sz w:val="20"/>
                <w:szCs w:val="20"/>
              </w:rPr>
            </w:pPr>
            <w:r>
              <w:rPr>
                <w:rFonts w:ascii="GHEA Grapalat" w:hAnsi="GHEA Grapalat" w:cs="Calibri"/>
                <w:color w:val="000000"/>
                <w:sz w:val="20"/>
                <w:szCs w:val="20"/>
              </w:rPr>
              <w:t>6000</w:t>
            </w:r>
          </w:p>
        </w:tc>
        <w:tc>
          <w:tcPr>
            <w:tcW w:w="1221" w:type="dxa"/>
            <w:tcBorders>
              <w:top w:val="single" w:sz="4" w:space="0" w:color="auto"/>
              <w:left w:val="single" w:sz="4" w:space="0" w:color="auto"/>
              <w:bottom w:val="single" w:sz="4" w:space="0" w:color="auto"/>
              <w:right w:val="single" w:sz="4" w:space="0" w:color="auto"/>
            </w:tcBorders>
          </w:tcPr>
          <w:p w:rsidR="00F04F83" w:rsidRPr="00E767AB" w:rsidRDefault="00F04F83" w:rsidP="00F04F83">
            <w:pPr>
              <w:widowControl w:val="0"/>
              <w:spacing w:after="120"/>
              <w:jc w:val="center"/>
              <w:rPr>
                <w:rFonts w:ascii="GHEA Grapalat" w:hAnsi="GHEA Grapalat"/>
                <w:sz w:val="20"/>
                <w:lang w:val="en-US"/>
              </w:rPr>
            </w:pPr>
            <w:r w:rsidRPr="00705184">
              <w:rPr>
                <w:rFonts w:ascii="GHEA Grapalat" w:hAnsi="GHEA Grapalat"/>
                <w:sz w:val="20"/>
              </w:rPr>
              <w:t xml:space="preserve">г. Ереван, </w:t>
            </w:r>
            <w:r>
              <w:rPr>
                <w:rFonts w:ascii="GHEA Grapalat" w:hAnsi="GHEA Grapalat"/>
                <w:sz w:val="20"/>
                <w:lang w:val="en-US"/>
              </w:rPr>
              <w:t>Миясникян 20</w:t>
            </w:r>
          </w:p>
        </w:tc>
        <w:tc>
          <w:tcPr>
            <w:tcW w:w="2606"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r w:rsidRPr="00CE4E88">
              <w:rPr>
                <w:rFonts w:ascii="GHEA Grapalat" w:hAnsi="GHEA Grapalat"/>
                <w:sz w:val="20"/>
              </w:rPr>
              <w:t>Срок поставки первого этапа установлен на 20-й календарный день со дня подписания контракта, а крайний срок поставки - 25 декабря 2022 года.</w:t>
            </w:r>
          </w:p>
        </w:tc>
      </w:tr>
      <w:tr w:rsidR="00F04F83" w:rsidRPr="00C51BE4" w:rsidTr="00F04F83">
        <w:trPr>
          <w:trHeight w:val="277"/>
          <w:jc w:val="right"/>
        </w:trPr>
        <w:tc>
          <w:tcPr>
            <w:tcW w:w="1880" w:type="dxa"/>
            <w:tcBorders>
              <w:top w:val="single" w:sz="4" w:space="0" w:color="auto"/>
              <w:left w:val="single" w:sz="4" w:space="0" w:color="auto"/>
              <w:bottom w:val="single" w:sz="4" w:space="0" w:color="auto"/>
              <w:right w:val="single" w:sz="4" w:space="0" w:color="auto"/>
            </w:tcBorders>
            <w:vAlign w:val="center"/>
          </w:tcPr>
          <w:p w:rsidR="00F04F83" w:rsidRPr="0046112C" w:rsidRDefault="00F04F83" w:rsidP="00F04F83">
            <w:pPr>
              <w:jc w:val="center"/>
              <w:rPr>
                <w:rFonts w:ascii="GHEA Grapalat" w:hAnsi="GHEA Grapalat"/>
                <w:sz w:val="16"/>
                <w:lang w:val="es-ES"/>
              </w:rPr>
            </w:pPr>
            <w:r>
              <w:rPr>
                <w:rFonts w:ascii="GHEA Grapalat" w:hAnsi="GHEA Grapalat"/>
                <w:sz w:val="16"/>
                <w:lang w:val="es-ES"/>
              </w:rPr>
              <w:t>3</w:t>
            </w:r>
          </w:p>
        </w:tc>
        <w:tc>
          <w:tcPr>
            <w:tcW w:w="1846" w:type="dxa"/>
            <w:tcBorders>
              <w:top w:val="single" w:sz="4" w:space="0" w:color="auto"/>
              <w:left w:val="single" w:sz="4" w:space="0" w:color="auto"/>
              <w:bottom w:val="single" w:sz="4" w:space="0" w:color="auto"/>
              <w:right w:val="single" w:sz="4" w:space="0" w:color="auto"/>
            </w:tcBorders>
            <w:vAlign w:val="center"/>
          </w:tcPr>
          <w:p w:rsidR="00F04F83" w:rsidRPr="00645981" w:rsidRDefault="00F04F83" w:rsidP="00F04F83">
            <w:pPr>
              <w:jc w:val="center"/>
              <w:rPr>
                <w:rFonts w:ascii="GHEA Grapalat" w:hAnsi="GHEA Grapalat" w:cs="Calibri"/>
                <w:color w:val="000000"/>
                <w:sz w:val="20"/>
                <w:szCs w:val="20"/>
              </w:rPr>
            </w:pPr>
            <w:r w:rsidRPr="00645981">
              <w:rPr>
                <w:rFonts w:ascii="GHEA Grapalat" w:hAnsi="GHEA Grapalat" w:cs="Calibri"/>
                <w:color w:val="000000"/>
                <w:sz w:val="20"/>
                <w:szCs w:val="20"/>
              </w:rPr>
              <w:t>15112110</w:t>
            </w:r>
          </w:p>
        </w:tc>
        <w:tc>
          <w:tcPr>
            <w:tcW w:w="3099" w:type="dxa"/>
            <w:tcBorders>
              <w:top w:val="single" w:sz="4" w:space="0" w:color="auto"/>
              <w:left w:val="single" w:sz="4" w:space="0" w:color="auto"/>
              <w:bottom w:val="single" w:sz="4" w:space="0" w:color="auto"/>
              <w:right w:val="single" w:sz="4" w:space="0" w:color="auto"/>
            </w:tcBorders>
            <w:vAlign w:val="center"/>
          </w:tcPr>
          <w:p w:rsidR="00F04F83" w:rsidRPr="00332726" w:rsidRDefault="00F04F83" w:rsidP="00F04F83">
            <w:r w:rsidRPr="00332726">
              <w:t>мясо птицы</w:t>
            </w:r>
          </w:p>
        </w:tc>
        <w:tc>
          <w:tcPr>
            <w:tcW w:w="2246" w:type="dxa"/>
            <w:tcBorders>
              <w:top w:val="single" w:sz="4" w:space="0" w:color="auto"/>
              <w:left w:val="single" w:sz="4" w:space="0" w:color="auto"/>
              <w:bottom w:val="single" w:sz="4" w:space="0" w:color="auto"/>
              <w:right w:val="single" w:sz="4" w:space="0" w:color="auto"/>
            </w:tcBorders>
            <w:vAlign w:val="center"/>
          </w:tcPr>
          <w:p w:rsidR="00F04F83" w:rsidRDefault="00F04F83" w:rsidP="00F04F83">
            <w:pPr>
              <w:jc w:val="center"/>
            </w:pPr>
            <w:r w:rsidRPr="003A0C81">
              <w:rPr>
                <w:rFonts w:ascii="GHEA Grapalat" w:hAnsi="GHEA Grapalat"/>
                <w:sz w:val="20"/>
                <w:lang w:val="en-US"/>
              </w:rPr>
              <w:t>кг</w:t>
            </w:r>
          </w:p>
        </w:tc>
        <w:tc>
          <w:tcPr>
            <w:tcW w:w="1555"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p>
        </w:tc>
        <w:tc>
          <w:tcPr>
            <w:tcW w:w="1128" w:type="dxa"/>
            <w:tcBorders>
              <w:top w:val="single" w:sz="4" w:space="0" w:color="auto"/>
              <w:left w:val="single" w:sz="4" w:space="0" w:color="auto"/>
              <w:bottom w:val="single" w:sz="4" w:space="0" w:color="auto"/>
              <w:right w:val="single" w:sz="4" w:space="0" w:color="auto"/>
            </w:tcBorders>
            <w:vAlign w:val="center"/>
          </w:tcPr>
          <w:p w:rsidR="00F04F83" w:rsidRDefault="00F04F83" w:rsidP="00F04F83">
            <w:pPr>
              <w:jc w:val="center"/>
              <w:rPr>
                <w:rFonts w:ascii="GHEA Grapalat" w:hAnsi="GHEA Grapalat" w:cs="Calibri"/>
                <w:color w:val="000000"/>
                <w:sz w:val="20"/>
                <w:szCs w:val="20"/>
              </w:rPr>
            </w:pPr>
            <w:r>
              <w:rPr>
                <w:rFonts w:ascii="GHEA Grapalat" w:hAnsi="GHEA Grapalat" w:cs="Calibri"/>
                <w:color w:val="000000"/>
                <w:sz w:val="20"/>
                <w:szCs w:val="20"/>
              </w:rPr>
              <w:t>2700</w:t>
            </w:r>
          </w:p>
        </w:tc>
        <w:tc>
          <w:tcPr>
            <w:tcW w:w="1221" w:type="dxa"/>
            <w:tcBorders>
              <w:top w:val="single" w:sz="4" w:space="0" w:color="auto"/>
              <w:left w:val="single" w:sz="4" w:space="0" w:color="auto"/>
              <w:bottom w:val="single" w:sz="4" w:space="0" w:color="auto"/>
              <w:right w:val="single" w:sz="4" w:space="0" w:color="auto"/>
            </w:tcBorders>
          </w:tcPr>
          <w:p w:rsidR="00F04F83" w:rsidRPr="00E767AB" w:rsidRDefault="00F04F83" w:rsidP="00F04F83">
            <w:pPr>
              <w:widowControl w:val="0"/>
              <w:spacing w:after="120"/>
              <w:jc w:val="center"/>
              <w:rPr>
                <w:rFonts w:ascii="GHEA Grapalat" w:hAnsi="GHEA Grapalat"/>
                <w:sz w:val="20"/>
                <w:lang w:val="en-US"/>
              </w:rPr>
            </w:pPr>
            <w:r w:rsidRPr="00705184">
              <w:rPr>
                <w:rFonts w:ascii="GHEA Grapalat" w:hAnsi="GHEA Grapalat"/>
                <w:sz w:val="20"/>
              </w:rPr>
              <w:t xml:space="preserve">г. Ереван, </w:t>
            </w:r>
            <w:r>
              <w:rPr>
                <w:rFonts w:ascii="GHEA Grapalat" w:hAnsi="GHEA Grapalat"/>
                <w:sz w:val="20"/>
                <w:lang w:val="en-US"/>
              </w:rPr>
              <w:lastRenderedPageBreak/>
              <w:t>Миясникян 20</w:t>
            </w:r>
          </w:p>
        </w:tc>
        <w:tc>
          <w:tcPr>
            <w:tcW w:w="2606"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r w:rsidRPr="00CE4E88">
              <w:rPr>
                <w:rFonts w:ascii="GHEA Grapalat" w:hAnsi="GHEA Grapalat"/>
                <w:sz w:val="20"/>
              </w:rPr>
              <w:lastRenderedPageBreak/>
              <w:t xml:space="preserve">Срок поставки первого </w:t>
            </w:r>
            <w:r w:rsidRPr="00CE4E88">
              <w:rPr>
                <w:rFonts w:ascii="GHEA Grapalat" w:hAnsi="GHEA Grapalat"/>
                <w:sz w:val="20"/>
              </w:rPr>
              <w:lastRenderedPageBreak/>
              <w:t>этапа установлен на 20-й календарный день со дня подписания контракта, а крайний срок поставки - 25 декабря 2022 года.</w:t>
            </w:r>
          </w:p>
        </w:tc>
      </w:tr>
      <w:tr w:rsidR="00F04F83" w:rsidRPr="00C51BE4" w:rsidTr="00F04F83">
        <w:trPr>
          <w:trHeight w:val="277"/>
          <w:jc w:val="right"/>
        </w:trPr>
        <w:tc>
          <w:tcPr>
            <w:tcW w:w="1880" w:type="dxa"/>
            <w:tcBorders>
              <w:top w:val="single" w:sz="4" w:space="0" w:color="auto"/>
              <w:left w:val="single" w:sz="4" w:space="0" w:color="auto"/>
              <w:bottom w:val="single" w:sz="4" w:space="0" w:color="auto"/>
              <w:right w:val="single" w:sz="4" w:space="0" w:color="auto"/>
            </w:tcBorders>
            <w:vAlign w:val="center"/>
          </w:tcPr>
          <w:p w:rsidR="00F04F83" w:rsidRPr="0046112C" w:rsidRDefault="00F04F83" w:rsidP="00F04F83">
            <w:pPr>
              <w:jc w:val="center"/>
              <w:rPr>
                <w:rFonts w:ascii="GHEA Grapalat" w:hAnsi="GHEA Grapalat"/>
                <w:sz w:val="16"/>
                <w:lang w:val="es-ES"/>
              </w:rPr>
            </w:pPr>
            <w:r>
              <w:rPr>
                <w:rFonts w:ascii="GHEA Grapalat" w:hAnsi="GHEA Grapalat"/>
                <w:sz w:val="16"/>
                <w:lang w:val="es-ES"/>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rsidR="00F04F83" w:rsidRPr="00645981" w:rsidRDefault="00F04F83" w:rsidP="00F04F83">
            <w:pPr>
              <w:jc w:val="center"/>
              <w:rPr>
                <w:rFonts w:ascii="GHEA Grapalat" w:hAnsi="GHEA Grapalat" w:cs="Calibri"/>
                <w:color w:val="000000"/>
                <w:sz w:val="20"/>
                <w:szCs w:val="20"/>
              </w:rPr>
            </w:pPr>
            <w:r w:rsidRPr="00645981">
              <w:rPr>
                <w:rFonts w:ascii="GHEA Grapalat" w:hAnsi="GHEA Grapalat" w:cs="Calibri"/>
                <w:color w:val="000000"/>
                <w:sz w:val="20"/>
                <w:szCs w:val="20"/>
              </w:rPr>
              <w:t>15113700</w:t>
            </w:r>
          </w:p>
        </w:tc>
        <w:tc>
          <w:tcPr>
            <w:tcW w:w="3099" w:type="dxa"/>
            <w:tcBorders>
              <w:top w:val="single" w:sz="4" w:space="0" w:color="auto"/>
              <w:left w:val="single" w:sz="4" w:space="0" w:color="auto"/>
              <w:bottom w:val="single" w:sz="4" w:space="0" w:color="auto"/>
              <w:right w:val="single" w:sz="4" w:space="0" w:color="auto"/>
            </w:tcBorders>
            <w:vAlign w:val="center"/>
          </w:tcPr>
          <w:p w:rsidR="00F04F83" w:rsidRDefault="00F04F83" w:rsidP="00F04F83">
            <w:r w:rsidRPr="00332726">
              <w:t>ягненок</w:t>
            </w:r>
          </w:p>
        </w:tc>
        <w:tc>
          <w:tcPr>
            <w:tcW w:w="2246" w:type="dxa"/>
            <w:tcBorders>
              <w:top w:val="single" w:sz="4" w:space="0" w:color="auto"/>
              <w:left w:val="single" w:sz="4" w:space="0" w:color="auto"/>
              <w:bottom w:val="single" w:sz="4" w:space="0" w:color="auto"/>
              <w:right w:val="single" w:sz="4" w:space="0" w:color="auto"/>
            </w:tcBorders>
            <w:vAlign w:val="center"/>
          </w:tcPr>
          <w:p w:rsidR="00F04F83" w:rsidRDefault="00F04F83" w:rsidP="00F04F83">
            <w:pPr>
              <w:jc w:val="center"/>
            </w:pPr>
            <w:r w:rsidRPr="003A0C81">
              <w:rPr>
                <w:rFonts w:ascii="GHEA Grapalat" w:hAnsi="GHEA Grapalat"/>
                <w:sz w:val="20"/>
                <w:lang w:val="en-US"/>
              </w:rPr>
              <w:t>кг</w:t>
            </w:r>
          </w:p>
        </w:tc>
        <w:tc>
          <w:tcPr>
            <w:tcW w:w="1555"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p>
        </w:tc>
        <w:tc>
          <w:tcPr>
            <w:tcW w:w="1128" w:type="dxa"/>
            <w:tcBorders>
              <w:top w:val="single" w:sz="4" w:space="0" w:color="auto"/>
              <w:left w:val="single" w:sz="4" w:space="0" w:color="auto"/>
              <w:bottom w:val="single" w:sz="4" w:space="0" w:color="auto"/>
              <w:right w:val="single" w:sz="4" w:space="0" w:color="auto"/>
            </w:tcBorders>
            <w:vAlign w:val="center"/>
          </w:tcPr>
          <w:p w:rsidR="00F04F83" w:rsidRDefault="00F04F83" w:rsidP="00F04F83">
            <w:pPr>
              <w:jc w:val="center"/>
              <w:rPr>
                <w:rFonts w:ascii="GHEA Grapalat" w:hAnsi="GHEA Grapalat" w:cs="Calibri"/>
                <w:color w:val="000000"/>
                <w:sz w:val="20"/>
                <w:szCs w:val="20"/>
              </w:rPr>
            </w:pPr>
            <w:r>
              <w:rPr>
                <w:rFonts w:ascii="GHEA Grapalat" w:hAnsi="GHEA Grapalat" w:cs="Calibri"/>
                <w:color w:val="000000"/>
                <w:sz w:val="20"/>
                <w:szCs w:val="20"/>
              </w:rPr>
              <w:t>1300</w:t>
            </w:r>
          </w:p>
        </w:tc>
        <w:tc>
          <w:tcPr>
            <w:tcW w:w="1221" w:type="dxa"/>
            <w:tcBorders>
              <w:top w:val="single" w:sz="4" w:space="0" w:color="auto"/>
              <w:left w:val="single" w:sz="4" w:space="0" w:color="auto"/>
              <w:bottom w:val="single" w:sz="4" w:space="0" w:color="auto"/>
              <w:right w:val="single" w:sz="4" w:space="0" w:color="auto"/>
            </w:tcBorders>
          </w:tcPr>
          <w:p w:rsidR="00F04F83" w:rsidRPr="00E767AB" w:rsidRDefault="00F04F83" w:rsidP="00F04F83">
            <w:pPr>
              <w:widowControl w:val="0"/>
              <w:spacing w:after="120"/>
              <w:jc w:val="center"/>
              <w:rPr>
                <w:rFonts w:ascii="GHEA Grapalat" w:hAnsi="GHEA Grapalat"/>
                <w:sz w:val="20"/>
                <w:lang w:val="en-US"/>
              </w:rPr>
            </w:pPr>
            <w:r w:rsidRPr="00705184">
              <w:rPr>
                <w:rFonts w:ascii="GHEA Grapalat" w:hAnsi="GHEA Grapalat"/>
                <w:sz w:val="20"/>
              </w:rPr>
              <w:t xml:space="preserve">г. Ереван, </w:t>
            </w:r>
            <w:r>
              <w:rPr>
                <w:rFonts w:ascii="GHEA Grapalat" w:hAnsi="GHEA Grapalat"/>
                <w:sz w:val="20"/>
                <w:lang w:val="en-US"/>
              </w:rPr>
              <w:t>Миясникян 20</w:t>
            </w:r>
          </w:p>
        </w:tc>
        <w:tc>
          <w:tcPr>
            <w:tcW w:w="2606" w:type="dxa"/>
            <w:tcBorders>
              <w:top w:val="single" w:sz="4" w:space="0" w:color="auto"/>
              <w:left w:val="single" w:sz="4" w:space="0" w:color="auto"/>
              <w:bottom w:val="single" w:sz="4" w:space="0" w:color="auto"/>
              <w:right w:val="single" w:sz="4" w:space="0" w:color="auto"/>
            </w:tcBorders>
          </w:tcPr>
          <w:p w:rsidR="00F04F83" w:rsidRPr="0074439E" w:rsidRDefault="00F04F83" w:rsidP="00F04F83">
            <w:pPr>
              <w:widowControl w:val="0"/>
              <w:spacing w:after="120"/>
              <w:jc w:val="center"/>
              <w:rPr>
                <w:rFonts w:ascii="GHEA Grapalat" w:hAnsi="GHEA Grapalat"/>
                <w:sz w:val="20"/>
              </w:rPr>
            </w:pPr>
            <w:r w:rsidRPr="00CE4E88">
              <w:rPr>
                <w:rFonts w:ascii="GHEA Grapalat" w:hAnsi="GHEA Grapalat"/>
                <w:sz w:val="20"/>
              </w:rPr>
              <w:t>Срок поставки первого этапа установлен на 20-й календарный день со дня подписания контракта, а крайний срок поставки - 25 декабря 2022 года.</w:t>
            </w:r>
          </w:p>
        </w:tc>
      </w:tr>
    </w:tbl>
    <w:p w:rsidR="003B2F27" w:rsidRDefault="00D06573" w:rsidP="00D06573">
      <w:pPr>
        <w:widowControl w:val="0"/>
        <w:spacing w:after="160" w:line="360" w:lineRule="auto"/>
        <w:rPr>
          <w:rFonts w:ascii="GHEA Grapalat" w:hAnsi="GHEA Grapalat"/>
          <w:sz w:val="20"/>
        </w:rPr>
      </w:pPr>
      <w:r w:rsidRPr="00E767AB">
        <w:rPr>
          <w:rFonts w:ascii="GHEA Grapalat" w:hAnsi="GHEA Grapalat"/>
          <w:sz w:val="20"/>
        </w:rPr>
        <w:t>*</w:t>
      </w:r>
      <w:r w:rsidRPr="00E40AC8">
        <w:rPr>
          <w:rFonts w:ascii="GHEA Grapalat" w:hAnsi="GHEA Grapalat"/>
          <w:sz w:val="20"/>
        </w:rPr>
        <w:t>техническая характеристика</w:t>
      </w:r>
    </w:p>
    <w:p w:rsidR="00F04F83" w:rsidRPr="00F04F83" w:rsidRDefault="00F04F83" w:rsidP="00F04F83">
      <w:pPr>
        <w:widowControl w:val="0"/>
        <w:rPr>
          <w:rFonts w:ascii="GHEA Grapalat" w:hAnsi="GHEA Grapalat"/>
          <w:sz w:val="20"/>
        </w:rPr>
      </w:pPr>
      <w:r w:rsidRPr="00F04F83">
        <w:rPr>
          <w:rFonts w:ascii="GHEA Grapalat" w:hAnsi="GHEA Grapalat"/>
          <w:sz w:val="20"/>
        </w:rPr>
        <w:t>ТЕХНИЧЕСКИЕ ХАРАКТЕРИСТИКИ *</w:t>
      </w:r>
    </w:p>
    <w:p w:rsidR="00F04F83" w:rsidRPr="00F04F83" w:rsidRDefault="00F04F83" w:rsidP="00F04F83">
      <w:pPr>
        <w:widowControl w:val="0"/>
        <w:rPr>
          <w:rFonts w:ascii="GHEA Grapalat" w:hAnsi="GHEA Grapalat"/>
          <w:sz w:val="20"/>
        </w:rPr>
      </w:pPr>
      <w:r w:rsidRPr="00F04F83">
        <w:rPr>
          <w:rFonts w:ascii="GHEA Grapalat" w:hAnsi="GHEA Grapalat"/>
          <w:sz w:val="20"/>
        </w:rPr>
        <w:t>1. Свежее говяжье бедро *</w:t>
      </w:r>
    </w:p>
    <w:p w:rsidR="00F04F83" w:rsidRPr="00F04F83" w:rsidRDefault="00F04F83" w:rsidP="00F04F83">
      <w:pPr>
        <w:widowControl w:val="0"/>
        <w:rPr>
          <w:rFonts w:ascii="GHEA Grapalat" w:hAnsi="GHEA Grapalat"/>
          <w:sz w:val="20"/>
        </w:rPr>
      </w:pPr>
      <w:r w:rsidRPr="00F04F83">
        <w:rPr>
          <w:rFonts w:ascii="GHEA Grapalat" w:hAnsi="GHEA Grapalat"/>
          <w:sz w:val="20"/>
        </w:rPr>
        <w:t>Мясо должно быть исключительно свежим. Свежее мясо должно храниться при температуре от 0°С до 4°С не более 6 часов.</w:t>
      </w:r>
    </w:p>
    <w:p w:rsidR="00F04F83" w:rsidRPr="00F04F83" w:rsidRDefault="00F04F83" w:rsidP="00F04F83">
      <w:pPr>
        <w:widowControl w:val="0"/>
        <w:rPr>
          <w:rFonts w:ascii="GHEA Grapalat" w:hAnsi="GHEA Grapalat"/>
          <w:sz w:val="20"/>
        </w:rPr>
      </w:pPr>
      <w:r w:rsidRPr="00F04F83">
        <w:rPr>
          <w:rFonts w:ascii="GHEA Grapalat" w:hAnsi="GHEA Grapalat"/>
          <w:sz w:val="20"/>
        </w:rPr>
        <w:t xml:space="preserve"> Поставщик обязан представить акт ветеринарно-санитарной экспертизы на каждую партию поставляемого мяса, первоначально выданный государственными уполномоченными органами.</w:t>
      </w:r>
    </w:p>
    <w:p w:rsidR="00F04F83" w:rsidRPr="00F04F83" w:rsidRDefault="00F04F83" w:rsidP="00F04F83">
      <w:pPr>
        <w:widowControl w:val="0"/>
        <w:rPr>
          <w:rFonts w:ascii="GHEA Grapalat" w:hAnsi="GHEA Grapalat"/>
          <w:sz w:val="20"/>
        </w:rPr>
      </w:pPr>
      <w:r w:rsidRPr="00F04F83">
        <w:rPr>
          <w:rFonts w:ascii="GHEA Grapalat" w:hAnsi="GHEA Grapalat"/>
          <w:sz w:val="20"/>
        </w:rPr>
        <w:t>Заказчик может потребовать от Поставщика, в случае возникновения сомнений, повторить результаты лабораторного исследования в той же лаборатории, что и в другой лаборатории, указанной Заказчиком, на токсические элементы, антибиотики, микотоксины, карантинные и другие специальные заболевания после:</w:t>
      </w:r>
    </w:p>
    <w:p w:rsidR="00F04F83" w:rsidRPr="00F04F83" w:rsidRDefault="00F04F83" w:rsidP="00F04F83">
      <w:pPr>
        <w:widowControl w:val="0"/>
        <w:rPr>
          <w:rFonts w:ascii="GHEA Grapalat" w:hAnsi="GHEA Grapalat"/>
          <w:sz w:val="20"/>
        </w:rPr>
      </w:pPr>
      <w:r w:rsidRPr="00F04F83">
        <w:rPr>
          <w:rFonts w:ascii="GHEA Grapalat" w:hAnsi="GHEA Grapalat"/>
          <w:sz w:val="20"/>
        </w:rPr>
        <w:t>Мясо должно быть проштамповано, каждая партия должна сопровождаться документом, удостоверяющим убой - ДЗ 5.</w:t>
      </w:r>
    </w:p>
    <w:p w:rsidR="00F04F83" w:rsidRPr="00F04F83" w:rsidRDefault="00F04F83" w:rsidP="00F04F83">
      <w:pPr>
        <w:widowControl w:val="0"/>
        <w:rPr>
          <w:rFonts w:ascii="GHEA Grapalat" w:hAnsi="GHEA Grapalat"/>
          <w:sz w:val="20"/>
        </w:rPr>
      </w:pPr>
      <w:r w:rsidRPr="00F04F83">
        <w:rPr>
          <w:rFonts w:ascii="GHEA Grapalat" w:hAnsi="GHEA Grapalat"/>
          <w:sz w:val="20"/>
        </w:rPr>
        <w:t>Поставщик обязан транспортировать поставляемое мясо специальным транспортным средством, специально оборудованным вешалками для подвешивания мяса, рефрижераторами. Не допускается перевозка других видов мяса или других продуктов с требуемым мясом. Транспортировка должна осуществляться таким образом, чтобы обеспечить циркуляцию воздуха, равномерное охлаждение и поддерживать соответствующую температуру для всей партии.</w:t>
      </w:r>
    </w:p>
    <w:p w:rsidR="00F04F83" w:rsidRPr="00F04F83" w:rsidRDefault="00F04F83" w:rsidP="00F04F83">
      <w:pPr>
        <w:widowControl w:val="0"/>
        <w:rPr>
          <w:rFonts w:ascii="GHEA Grapalat" w:hAnsi="GHEA Grapalat"/>
          <w:sz w:val="20"/>
        </w:rPr>
      </w:pPr>
      <w:r w:rsidRPr="00F04F83">
        <w:rPr>
          <w:rFonts w:ascii="GHEA Grapalat" w:hAnsi="GHEA Grapalat"/>
          <w:sz w:val="20"/>
        </w:rPr>
        <w:t>В случае выявления расхождений в результате оценки соответствия мяса, а также сопроводительных документов требованиям технического регламента, продукция Покупателем не принимается.</w:t>
      </w:r>
    </w:p>
    <w:p w:rsidR="00F04F83" w:rsidRPr="00F04F83" w:rsidRDefault="00F04F83" w:rsidP="00F04F83">
      <w:pPr>
        <w:widowControl w:val="0"/>
        <w:rPr>
          <w:rFonts w:ascii="GHEA Grapalat" w:hAnsi="GHEA Grapalat"/>
          <w:sz w:val="20"/>
        </w:rPr>
      </w:pPr>
      <w:r w:rsidRPr="00F04F83">
        <w:rPr>
          <w:rFonts w:ascii="GHEA Grapalat" w:hAnsi="GHEA Grapalat"/>
          <w:sz w:val="20"/>
        </w:rPr>
        <w:t>Разгрузка товара осуществляется Поставщиком до запчасти. Загруженный автомобиль может въезжать на территорию парка до 14:00 с разрешения сотрудников охраны парка в их сопровождении.</w:t>
      </w:r>
    </w:p>
    <w:p w:rsidR="00F04F83" w:rsidRPr="00F04F83" w:rsidRDefault="00F04F83" w:rsidP="00F04F83">
      <w:pPr>
        <w:widowControl w:val="0"/>
        <w:rPr>
          <w:rFonts w:ascii="GHEA Grapalat" w:hAnsi="GHEA Grapalat"/>
          <w:sz w:val="20"/>
        </w:rPr>
      </w:pPr>
      <w:r w:rsidRPr="00F04F83">
        <w:rPr>
          <w:rFonts w:ascii="GHEA Grapalat" w:hAnsi="GHEA Grapalat"/>
          <w:sz w:val="20"/>
        </w:rPr>
        <w:t>Следующая партия товара доставляется на основании письменного заявления Заказчика в течение 2-х рабочих дней.</w:t>
      </w:r>
    </w:p>
    <w:p w:rsidR="00F04F83" w:rsidRPr="00F04F83" w:rsidRDefault="00F04F83" w:rsidP="00F04F83">
      <w:pPr>
        <w:widowControl w:val="0"/>
        <w:rPr>
          <w:rFonts w:ascii="GHEA Grapalat" w:hAnsi="GHEA Grapalat"/>
          <w:sz w:val="20"/>
        </w:rPr>
      </w:pPr>
    </w:p>
    <w:p w:rsidR="00F04F83" w:rsidRPr="00F04F83" w:rsidRDefault="00F04F83" w:rsidP="00F04F83">
      <w:pPr>
        <w:widowControl w:val="0"/>
        <w:rPr>
          <w:rFonts w:ascii="GHEA Grapalat" w:hAnsi="GHEA Grapalat"/>
          <w:sz w:val="20"/>
        </w:rPr>
      </w:pPr>
      <w:r w:rsidRPr="00F04F83">
        <w:rPr>
          <w:rFonts w:ascii="GHEA Grapalat" w:hAnsi="GHEA Grapalat"/>
          <w:sz w:val="20"/>
        </w:rPr>
        <w:t>2. Свежая конина**</w:t>
      </w:r>
    </w:p>
    <w:p w:rsidR="00F04F83" w:rsidRPr="00F04F83" w:rsidRDefault="00F04F83" w:rsidP="00F04F83">
      <w:pPr>
        <w:widowControl w:val="0"/>
        <w:rPr>
          <w:rFonts w:ascii="GHEA Grapalat" w:hAnsi="GHEA Grapalat"/>
          <w:sz w:val="20"/>
        </w:rPr>
      </w:pPr>
      <w:r w:rsidRPr="00F04F83">
        <w:rPr>
          <w:rFonts w:ascii="GHEA Grapalat" w:hAnsi="GHEA Grapalat"/>
          <w:sz w:val="20"/>
        </w:rPr>
        <w:t>Мясо должно быть исключительно свежим, тело разрезано пополам, без внутренних органов, содрано, голое, без нижних конечностей.</w:t>
      </w:r>
    </w:p>
    <w:p w:rsidR="00F04F83" w:rsidRPr="00F04F83" w:rsidRDefault="00F04F83" w:rsidP="00F04F83">
      <w:pPr>
        <w:widowControl w:val="0"/>
        <w:rPr>
          <w:rFonts w:ascii="GHEA Grapalat" w:hAnsi="GHEA Grapalat"/>
          <w:sz w:val="20"/>
        </w:rPr>
      </w:pPr>
      <w:r w:rsidRPr="00F04F83">
        <w:rPr>
          <w:rFonts w:ascii="GHEA Grapalat" w:hAnsi="GHEA Grapalat"/>
          <w:sz w:val="20"/>
        </w:rPr>
        <w:t xml:space="preserve"> Свежее мясо должно храниться при температуре от 0°С до 4°С не более 6 часов.</w:t>
      </w:r>
    </w:p>
    <w:p w:rsidR="00F04F83" w:rsidRPr="00F04F83" w:rsidRDefault="00F04F83" w:rsidP="00F04F83">
      <w:pPr>
        <w:widowControl w:val="0"/>
        <w:rPr>
          <w:rFonts w:ascii="GHEA Grapalat" w:hAnsi="GHEA Grapalat"/>
          <w:sz w:val="20"/>
        </w:rPr>
      </w:pPr>
      <w:r w:rsidRPr="00F04F83">
        <w:rPr>
          <w:rFonts w:ascii="GHEA Grapalat" w:hAnsi="GHEA Grapalat"/>
          <w:sz w:val="20"/>
        </w:rPr>
        <w:t xml:space="preserve"> Поставщик обязан представить акт ветеринарно-санитарной экспертизы на каждую партию поставляемого мяса, первоначально выданный государственными </w:t>
      </w:r>
      <w:r w:rsidRPr="00F04F83">
        <w:rPr>
          <w:rFonts w:ascii="GHEA Grapalat" w:hAnsi="GHEA Grapalat"/>
          <w:sz w:val="20"/>
        </w:rPr>
        <w:lastRenderedPageBreak/>
        <w:t>уполномоченными органами.</w:t>
      </w:r>
    </w:p>
    <w:p w:rsidR="00F04F83" w:rsidRPr="00F04F83" w:rsidRDefault="00F04F83" w:rsidP="00F04F83">
      <w:pPr>
        <w:widowControl w:val="0"/>
        <w:rPr>
          <w:rFonts w:ascii="GHEA Grapalat" w:hAnsi="GHEA Grapalat"/>
          <w:sz w:val="20"/>
        </w:rPr>
      </w:pPr>
      <w:r w:rsidRPr="00F04F83">
        <w:rPr>
          <w:rFonts w:ascii="GHEA Grapalat" w:hAnsi="GHEA Grapalat"/>
          <w:sz w:val="20"/>
        </w:rPr>
        <w:t>Заказчик может потребовать от Поставщика, в случае возникновения сомнений, повторить результаты лабораторного исследования в той же лаборатории, что и в другой лаборатории, указанной Заказчиком, на токсические элементы, антибиотики, микотоксины, карантинные и другие специальные заболевания после:</w:t>
      </w:r>
    </w:p>
    <w:p w:rsidR="00F04F83" w:rsidRPr="00F04F83" w:rsidRDefault="00F04F83" w:rsidP="00F04F83">
      <w:pPr>
        <w:widowControl w:val="0"/>
        <w:rPr>
          <w:rFonts w:ascii="GHEA Grapalat" w:hAnsi="GHEA Grapalat"/>
          <w:sz w:val="20"/>
        </w:rPr>
      </w:pPr>
      <w:r w:rsidRPr="00F04F83">
        <w:rPr>
          <w:rFonts w:ascii="GHEA Grapalat" w:hAnsi="GHEA Grapalat"/>
          <w:sz w:val="20"/>
        </w:rPr>
        <w:t>Мясо должно быть проштамповано, каждая партия должна сопровождаться документом, удостоверяющим убой - ДЗ 5.</w:t>
      </w:r>
    </w:p>
    <w:p w:rsidR="00F04F83" w:rsidRPr="00F04F83" w:rsidRDefault="00F04F83" w:rsidP="00F04F83">
      <w:pPr>
        <w:widowControl w:val="0"/>
        <w:rPr>
          <w:rFonts w:ascii="GHEA Grapalat" w:hAnsi="GHEA Grapalat"/>
          <w:sz w:val="20"/>
        </w:rPr>
      </w:pPr>
      <w:r w:rsidRPr="00F04F83">
        <w:rPr>
          <w:rFonts w:ascii="GHEA Grapalat" w:hAnsi="GHEA Grapalat"/>
          <w:sz w:val="20"/>
        </w:rPr>
        <w:t>Поставщик обязан транспортировать поставляемое мясо специальным транспортным средством, специально оборудованным вешалками для подвешивания мяса, рефрижераторами. Не допускается перевозка других видов мяса или других продуктов с требуемым мясом. Транспортировка должна осуществляться таким образом, чтобы обеспечить циркуляцию воздуха, равномерное охлаждение и поддерживать соответствующую температуру для всей партии.</w:t>
      </w:r>
    </w:p>
    <w:p w:rsidR="00F04F83" w:rsidRPr="00F04F83" w:rsidRDefault="00F04F83" w:rsidP="00F04F83">
      <w:pPr>
        <w:widowControl w:val="0"/>
        <w:rPr>
          <w:rFonts w:ascii="GHEA Grapalat" w:hAnsi="GHEA Grapalat"/>
          <w:sz w:val="20"/>
        </w:rPr>
      </w:pPr>
      <w:r w:rsidRPr="00F04F83">
        <w:rPr>
          <w:rFonts w:ascii="GHEA Grapalat" w:hAnsi="GHEA Grapalat"/>
          <w:sz w:val="20"/>
        </w:rPr>
        <w:t>В случае выявления расхождений в результате оценки соответствия мяса, а также сопроводительных документов требованиям технического регламента, продукция Покупателем не принимается.</w:t>
      </w:r>
    </w:p>
    <w:p w:rsidR="00F04F83" w:rsidRPr="00F04F83" w:rsidRDefault="00F04F83" w:rsidP="00F04F83">
      <w:pPr>
        <w:widowControl w:val="0"/>
        <w:rPr>
          <w:rFonts w:ascii="GHEA Grapalat" w:hAnsi="GHEA Grapalat"/>
          <w:sz w:val="20"/>
        </w:rPr>
      </w:pPr>
      <w:r w:rsidRPr="00F04F83">
        <w:rPr>
          <w:rFonts w:ascii="GHEA Grapalat" w:hAnsi="GHEA Grapalat"/>
          <w:sz w:val="20"/>
        </w:rPr>
        <w:t>Разгрузка товара осуществляется Поставщиком до запчасти. Загруженный автомобиль может въезжать на территорию парка до 14:00 с разрешения сотрудников охраны парка в их сопровождении.</w:t>
      </w:r>
    </w:p>
    <w:p w:rsidR="00F04F83" w:rsidRPr="00F04F83" w:rsidRDefault="00F04F83" w:rsidP="00F04F83">
      <w:pPr>
        <w:widowControl w:val="0"/>
        <w:rPr>
          <w:rFonts w:ascii="GHEA Grapalat" w:hAnsi="GHEA Grapalat"/>
          <w:sz w:val="20"/>
        </w:rPr>
      </w:pPr>
      <w:r w:rsidRPr="00F04F83">
        <w:rPr>
          <w:rFonts w:ascii="GHEA Grapalat" w:hAnsi="GHEA Grapalat"/>
          <w:sz w:val="20"/>
        </w:rPr>
        <w:t>Следующая партия товара доставляется на основании письменного заявления Заказчика в течение 2-х рабочих дней.</w:t>
      </w:r>
    </w:p>
    <w:p w:rsidR="00F04F83" w:rsidRPr="00F04F83" w:rsidRDefault="00F04F83" w:rsidP="00F04F83">
      <w:pPr>
        <w:widowControl w:val="0"/>
        <w:rPr>
          <w:rFonts w:ascii="GHEA Grapalat" w:hAnsi="GHEA Grapalat"/>
          <w:sz w:val="20"/>
        </w:rPr>
      </w:pPr>
    </w:p>
    <w:p w:rsidR="00F04F83" w:rsidRPr="00F04F83" w:rsidRDefault="00F04F83" w:rsidP="00F04F83">
      <w:pPr>
        <w:widowControl w:val="0"/>
        <w:rPr>
          <w:rFonts w:ascii="GHEA Grapalat" w:hAnsi="GHEA Grapalat"/>
          <w:sz w:val="20"/>
        </w:rPr>
      </w:pPr>
      <w:r w:rsidRPr="00F04F83">
        <w:rPr>
          <w:rFonts w:ascii="GHEA Grapalat" w:hAnsi="GHEA Grapalat"/>
          <w:sz w:val="20"/>
        </w:rPr>
        <w:t>3. Мясо индейки***</w:t>
      </w:r>
    </w:p>
    <w:p w:rsidR="00F04F83" w:rsidRPr="00F04F83" w:rsidRDefault="00F04F83" w:rsidP="00F04F83">
      <w:pPr>
        <w:widowControl w:val="0"/>
        <w:rPr>
          <w:rFonts w:ascii="GHEA Grapalat" w:hAnsi="GHEA Grapalat"/>
          <w:sz w:val="20"/>
        </w:rPr>
      </w:pPr>
      <w:r w:rsidRPr="00F04F83">
        <w:rPr>
          <w:rFonts w:ascii="GHEA Grapalat" w:hAnsi="GHEA Grapalat"/>
          <w:sz w:val="20"/>
        </w:rPr>
        <w:t>Мясо должно быть исключительно свежим, тело разрезано пополам, без внутренних органов, содрано, голое, без нижних конечностей.</w:t>
      </w:r>
    </w:p>
    <w:p w:rsidR="00F04F83" w:rsidRPr="00F04F83" w:rsidRDefault="00F04F83" w:rsidP="00F04F83">
      <w:pPr>
        <w:widowControl w:val="0"/>
        <w:rPr>
          <w:rFonts w:ascii="GHEA Grapalat" w:hAnsi="GHEA Grapalat"/>
          <w:sz w:val="20"/>
        </w:rPr>
      </w:pPr>
      <w:r w:rsidRPr="00F04F83">
        <w:rPr>
          <w:rFonts w:ascii="GHEA Grapalat" w:hAnsi="GHEA Grapalat"/>
          <w:sz w:val="20"/>
        </w:rPr>
        <w:t xml:space="preserve"> Свежее мясо должно храниться при температуре от 0°С до 4°С не более 6 часов.</w:t>
      </w:r>
    </w:p>
    <w:p w:rsidR="00F04F83" w:rsidRPr="00F04F83" w:rsidRDefault="00F04F83" w:rsidP="00F04F83">
      <w:pPr>
        <w:widowControl w:val="0"/>
        <w:rPr>
          <w:rFonts w:ascii="GHEA Grapalat" w:hAnsi="GHEA Grapalat"/>
          <w:sz w:val="20"/>
        </w:rPr>
      </w:pPr>
      <w:r w:rsidRPr="00F04F83">
        <w:rPr>
          <w:rFonts w:ascii="GHEA Grapalat" w:hAnsi="GHEA Grapalat"/>
          <w:sz w:val="20"/>
        </w:rPr>
        <w:t xml:space="preserve"> Поставщик обязан представить акт ветеринарно-санитарной экспертизы на каждую партию поставляемого мяса, первоначально выданный государственными уполномоченными органами.</w:t>
      </w:r>
    </w:p>
    <w:p w:rsidR="00F04F83" w:rsidRPr="00F04F83" w:rsidRDefault="00F04F83" w:rsidP="00F04F83">
      <w:pPr>
        <w:widowControl w:val="0"/>
        <w:rPr>
          <w:rFonts w:ascii="GHEA Grapalat" w:hAnsi="GHEA Grapalat"/>
          <w:sz w:val="20"/>
        </w:rPr>
      </w:pPr>
      <w:r w:rsidRPr="00F04F83">
        <w:rPr>
          <w:rFonts w:ascii="GHEA Grapalat" w:hAnsi="GHEA Grapalat"/>
          <w:sz w:val="20"/>
        </w:rPr>
        <w:t>Заказчик может запросить у Поставщика, в случае сомнения, повторение результатов лабораторного исследования в той же лаборатории, что и в другой лаборатории, указанной Заказчиком, на токсические элементы, антибиотики, микотоксины, карантинные и другие специальные заболевания после:</w:t>
      </w:r>
    </w:p>
    <w:p w:rsidR="00F04F83" w:rsidRPr="00F04F83" w:rsidRDefault="00F04F83" w:rsidP="00F04F83">
      <w:pPr>
        <w:widowControl w:val="0"/>
        <w:rPr>
          <w:rFonts w:ascii="GHEA Grapalat" w:hAnsi="GHEA Grapalat"/>
          <w:sz w:val="20"/>
        </w:rPr>
      </w:pPr>
      <w:r w:rsidRPr="00F04F83">
        <w:rPr>
          <w:rFonts w:ascii="GHEA Grapalat" w:hAnsi="GHEA Grapalat"/>
          <w:sz w:val="20"/>
        </w:rPr>
        <w:t>Мясо должно быть проштамповано, каждая партия должна сопровождаться документом, удостоверяющим убой - ДЗ 5.</w:t>
      </w:r>
    </w:p>
    <w:p w:rsidR="00240A93" w:rsidRPr="00AD29CE" w:rsidRDefault="00F04F83" w:rsidP="00F04F83">
      <w:pPr>
        <w:widowControl w:val="0"/>
        <w:rPr>
          <w:rFonts w:ascii="GHEA Grapalat" w:hAnsi="GHEA Grapalat"/>
        </w:rPr>
      </w:pPr>
      <w:r w:rsidRPr="00F04F83">
        <w:rPr>
          <w:rFonts w:ascii="GHEA Grapalat" w:hAnsi="GHEA Grapalat"/>
          <w:sz w:val="20"/>
        </w:rPr>
        <w:t>Поставщик обязан транспортировать поставляемое мясо специальным транспортным средством, специально оборудованным вешалками для подвешивания мяса, рефрижераторами. Не допускается перевозка других видов мяса или других продуктов с требуемым мясом. Передача должна осуществляться таким образом, чтобы обеспечить:</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638"/>
        <w:gridCol w:w="1139"/>
        <w:gridCol w:w="921"/>
        <w:gridCol w:w="1098"/>
        <w:gridCol w:w="761"/>
        <w:gridCol w:w="920"/>
        <w:gridCol w:w="786"/>
        <w:gridCol w:w="765"/>
        <w:gridCol w:w="812"/>
        <w:gridCol w:w="826"/>
        <w:gridCol w:w="1177"/>
        <w:gridCol w:w="913"/>
        <w:gridCol w:w="869"/>
        <w:gridCol w:w="826"/>
        <w:gridCol w:w="900"/>
      </w:tblGrid>
      <w:tr w:rsidR="003B2F27" w:rsidRPr="00F412AC" w:rsidTr="0074439E">
        <w:trPr>
          <w:trHeight w:val="363"/>
        </w:trPr>
        <w:tc>
          <w:tcPr>
            <w:tcW w:w="1571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4439E">
        <w:trPr>
          <w:trHeight w:val="1781"/>
        </w:trPr>
        <w:tc>
          <w:tcPr>
            <w:tcW w:w="135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1574" w:type="dxa"/>
            <w:gridSpan w:val="13"/>
            <w:vAlign w:val="center"/>
          </w:tcPr>
          <w:p w:rsidR="003B2F27" w:rsidRPr="00CA2754" w:rsidRDefault="003B2F27" w:rsidP="0070518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1F61">
              <w:rPr>
                <w:rFonts w:ascii="GHEA Grapalat" w:hAnsi="GHEA Grapalat"/>
                <w:sz w:val="16"/>
              </w:rPr>
              <w:t>22</w:t>
            </w:r>
            <w:r w:rsidR="00705184">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3B2F27" w:rsidRPr="00F412AC" w:rsidTr="0074439E">
        <w:trPr>
          <w:trHeight w:val="742"/>
        </w:trPr>
        <w:tc>
          <w:tcPr>
            <w:tcW w:w="1359" w:type="dxa"/>
          </w:tcPr>
          <w:p w:rsidR="003B2F27" w:rsidRPr="00F412AC" w:rsidRDefault="003B2F27" w:rsidP="005B7138">
            <w:pPr>
              <w:widowControl w:val="0"/>
              <w:spacing w:after="120"/>
              <w:jc w:val="center"/>
              <w:rPr>
                <w:rFonts w:ascii="GHEA Grapalat" w:hAnsi="GHEA Grapalat"/>
                <w:sz w:val="16"/>
              </w:rPr>
            </w:pPr>
          </w:p>
        </w:tc>
        <w:tc>
          <w:tcPr>
            <w:tcW w:w="1638" w:type="dxa"/>
          </w:tcPr>
          <w:p w:rsidR="003B2F27" w:rsidRPr="00F412AC" w:rsidRDefault="003B2F27" w:rsidP="005B7138">
            <w:pPr>
              <w:widowControl w:val="0"/>
              <w:spacing w:after="120"/>
              <w:jc w:val="center"/>
              <w:rPr>
                <w:rFonts w:ascii="GHEA Grapalat" w:hAnsi="GHEA Grapalat"/>
                <w:sz w:val="16"/>
              </w:rPr>
            </w:pPr>
          </w:p>
        </w:tc>
        <w:tc>
          <w:tcPr>
            <w:tcW w:w="1139" w:type="dxa"/>
          </w:tcPr>
          <w:p w:rsidR="003B2F27" w:rsidRPr="00F412AC" w:rsidRDefault="003B2F27" w:rsidP="005B7138">
            <w:pPr>
              <w:widowControl w:val="0"/>
              <w:spacing w:after="120"/>
              <w:jc w:val="center"/>
              <w:rPr>
                <w:rFonts w:ascii="GHEA Grapalat" w:hAnsi="GHEA Grapalat"/>
                <w:sz w:val="16"/>
              </w:rPr>
            </w:pPr>
          </w:p>
        </w:tc>
        <w:tc>
          <w:tcPr>
            <w:tcW w:w="921"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109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61"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92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8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65"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12"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26"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77" w:type="dxa"/>
            <w:vAlign w:val="center"/>
          </w:tcPr>
          <w:p w:rsidR="003B2F27" w:rsidRPr="00F412AC" w:rsidRDefault="00D06573" w:rsidP="005B7138">
            <w:pPr>
              <w:widowControl w:val="0"/>
              <w:spacing w:after="120"/>
              <w:ind w:left="-108" w:right="-119"/>
              <w:jc w:val="center"/>
              <w:rPr>
                <w:rFonts w:ascii="GHEA Grapalat" w:hAnsi="GHEA Grapalat"/>
                <w:sz w:val="16"/>
              </w:rPr>
            </w:pPr>
            <w:r>
              <w:rPr>
                <w:rFonts w:ascii="GHEA Grapalat" w:hAnsi="GHEA Grapalat"/>
                <w:sz w:val="16"/>
              </w:rPr>
              <w:t>октябр</w:t>
            </w:r>
            <w:r w:rsidR="003B2F27" w:rsidRPr="00F412AC">
              <w:rPr>
                <w:rFonts w:ascii="GHEA Grapalat" w:hAnsi="GHEA Grapalat"/>
                <w:sz w:val="16"/>
              </w:rPr>
              <w:t>ь</w:t>
            </w:r>
          </w:p>
        </w:tc>
        <w:tc>
          <w:tcPr>
            <w:tcW w:w="913"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6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26"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00" w:type="dxa"/>
            <w:vAlign w:val="center"/>
          </w:tcPr>
          <w:p w:rsidR="003B2F27" w:rsidRPr="0070518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EF5659" w:rsidTr="009417BA">
        <w:trPr>
          <w:trHeight w:val="363"/>
        </w:trPr>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46112C" w:rsidRDefault="00EF5659" w:rsidP="00EF5659">
            <w:pPr>
              <w:jc w:val="center"/>
              <w:rPr>
                <w:rFonts w:ascii="GHEA Grapalat" w:hAnsi="GHEA Grapalat"/>
                <w:sz w:val="16"/>
                <w:lang w:val="es-ES"/>
              </w:rPr>
            </w:pPr>
            <w:r w:rsidRPr="0046112C">
              <w:rPr>
                <w:rFonts w:ascii="GHEA Grapalat" w:hAnsi="GHEA Grapalat"/>
                <w:sz w:val="16"/>
                <w:lang w:val="es-ES"/>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645981" w:rsidRDefault="00EF5659" w:rsidP="00EF5659">
            <w:pPr>
              <w:jc w:val="center"/>
              <w:rPr>
                <w:rFonts w:ascii="GHEA Grapalat" w:hAnsi="GHEA Grapalat" w:cs="Calibri"/>
                <w:color w:val="000000"/>
                <w:sz w:val="20"/>
                <w:szCs w:val="20"/>
              </w:rPr>
            </w:pPr>
            <w:r w:rsidRPr="00645981">
              <w:rPr>
                <w:rFonts w:ascii="GHEA Grapalat" w:hAnsi="GHEA Grapalat" w:cs="Calibri"/>
                <w:color w:val="000000"/>
                <w:sz w:val="20"/>
                <w:szCs w:val="20"/>
              </w:rPr>
              <w:t>15110000/1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332726" w:rsidRDefault="00EF5659" w:rsidP="00EF5659">
            <w:r w:rsidRPr="00332726">
              <w:t>мясо</w:t>
            </w:r>
          </w:p>
        </w:tc>
        <w:tc>
          <w:tcPr>
            <w:tcW w:w="921"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r w:rsidRPr="00972EDE">
              <w:rPr>
                <w:rFonts w:ascii="GHEA Grapalat" w:hAnsi="GHEA Grapalat"/>
                <w:sz w:val="20"/>
                <w:lang w:val="pt-BR"/>
              </w:rPr>
              <w:t>…</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r w:rsidRPr="00972EDE">
              <w:rPr>
                <w:rFonts w:ascii="GHEA Grapalat" w:hAnsi="GHEA Grapalat"/>
                <w:sz w:val="20"/>
                <w:lang w:val="pt-BR"/>
              </w:rPr>
              <w:t>…</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r>
      <w:tr w:rsidR="00EF5659" w:rsidTr="009417BA">
        <w:trPr>
          <w:trHeight w:val="363"/>
        </w:trPr>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46112C" w:rsidRDefault="00EF5659" w:rsidP="00EF5659">
            <w:pPr>
              <w:jc w:val="center"/>
              <w:rPr>
                <w:rFonts w:ascii="GHEA Grapalat" w:hAnsi="GHEA Grapalat"/>
                <w:sz w:val="16"/>
                <w:lang w:val="es-ES"/>
              </w:rPr>
            </w:pPr>
            <w:r>
              <w:rPr>
                <w:rFonts w:ascii="GHEA Grapalat" w:hAnsi="GHEA Grapalat"/>
                <w:sz w:val="16"/>
                <w:lang w:val="es-ES"/>
              </w:rPr>
              <w:t>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645981" w:rsidRDefault="00EF5659" w:rsidP="00EF5659">
            <w:pPr>
              <w:jc w:val="center"/>
              <w:rPr>
                <w:rFonts w:ascii="GHEA Grapalat" w:hAnsi="GHEA Grapalat" w:cs="Calibri"/>
                <w:color w:val="000000"/>
                <w:sz w:val="20"/>
                <w:szCs w:val="20"/>
              </w:rPr>
            </w:pPr>
            <w:r w:rsidRPr="00645981">
              <w:rPr>
                <w:rFonts w:ascii="GHEA Grapalat" w:hAnsi="GHEA Grapalat" w:cs="Calibri"/>
                <w:color w:val="000000"/>
                <w:sz w:val="20"/>
                <w:szCs w:val="20"/>
              </w:rPr>
              <w:t>15115400/1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332726" w:rsidRDefault="00EF5659" w:rsidP="00EF5659">
            <w:r w:rsidRPr="00332726">
              <w:t>Конина</w:t>
            </w:r>
          </w:p>
        </w:tc>
        <w:tc>
          <w:tcPr>
            <w:tcW w:w="921"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r>
      <w:tr w:rsidR="00EF5659" w:rsidTr="009417BA">
        <w:trPr>
          <w:trHeight w:val="363"/>
        </w:trPr>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46112C" w:rsidRDefault="00EF5659" w:rsidP="00EF5659">
            <w:pPr>
              <w:jc w:val="center"/>
              <w:rPr>
                <w:rFonts w:ascii="GHEA Grapalat" w:hAnsi="GHEA Grapalat"/>
                <w:sz w:val="16"/>
                <w:lang w:val="es-ES"/>
              </w:rPr>
            </w:pPr>
            <w:r>
              <w:rPr>
                <w:rFonts w:ascii="GHEA Grapalat" w:hAnsi="GHEA Grapalat"/>
                <w:sz w:val="16"/>
                <w:lang w:val="es-ES"/>
              </w:rPr>
              <w:t>3</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645981" w:rsidRDefault="00EF5659" w:rsidP="00EF5659">
            <w:pPr>
              <w:jc w:val="center"/>
              <w:rPr>
                <w:rFonts w:ascii="GHEA Grapalat" w:hAnsi="GHEA Grapalat" w:cs="Calibri"/>
                <w:color w:val="000000"/>
                <w:sz w:val="20"/>
                <w:szCs w:val="20"/>
              </w:rPr>
            </w:pPr>
            <w:r w:rsidRPr="00645981">
              <w:rPr>
                <w:rFonts w:ascii="GHEA Grapalat" w:hAnsi="GHEA Grapalat" w:cs="Calibri"/>
                <w:color w:val="000000"/>
                <w:sz w:val="20"/>
                <w:szCs w:val="20"/>
              </w:rPr>
              <w:t>15112110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332726" w:rsidRDefault="00EF5659" w:rsidP="00EF5659">
            <w:r w:rsidRPr="00332726">
              <w:t>мясо птицы</w:t>
            </w:r>
          </w:p>
        </w:tc>
        <w:tc>
          <w:tcPr>
            <w:tcW w:w="921"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r>
      <w:tr w:rsidR="00EF5659" w:rsidTr="009417BA">
        <w:trPr>
          <w:trHeight w:val="363"/>
        </w:trPr>
        <w:tc>
          <w:tcPr>
            <w:tcW w:w="135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46112C" w:rsidRDefault="00EF5659" w:rsidP="00EF5659">
            <w:pPr>
              <w:jc w:val="center"/>
              <w:rPr>
                <w:rFonts w:ascii="GHEA Grapalat" w:hAnsi="GHEA Grapalat"/>
                <w:sz w:val="16"/>
                <w:lang w:val="es-ES"/>
              </w:rPr>
            </w:pPr>
            <w:r>
              <w:rPr>
                <w:rFonts w:ascii="GHEA Grapalat" w:hAnsi="GHEA Grapalat"/>
                <w:sz w:val="16"/>
                <w:lang w:val="es-ES"/>
              </w:rPr>
              <w:lastRenderedPageBreak/>
              <w:t>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Pr="00645981" w:rsidRDefault="00EF5659" w:rsidP="00EF5659">
            <w:pPr>
              <w:jc w:val="center"/>
              <w:rPr>
                <w:rFonts w:ascii="GHEA Grapalat" w:hAnsi="GHEA Grapalat" w:cs="Calibri"/>
                <w:color w:val="000000"/>
                <w:sz w:val="20"/>
                <w:szCs w:val="20"/>
              </w:rPr>
            </w:pPr>
            <w:r w:rsidRPr="00645981">
              <w:rPr>
                <w:rFonts w:ascii="GHEA Grapalat" w:hAnsi="GHEA Grapalat" w:cs="Calibri"/>
                <w:color w:val="000000"/>
                <w:sz w:val="20"/>
                <w:szCs w:val="20"/>
              </w:rPr>
              <w:t>15113700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EF5659" w:rsidRDefault="00EF5659" w:rsidP="00EF5659">
            <w:r w:rsidRPr="00332726">
              <w:t>ягненок</w:t>
            </w:r>
          </w:p>
        </w:tc>
        <w:tc>
          <w:tcPr>
            <w:tcW w:w="921"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EF5659" w:rsidRPr="00972EDE" w:rsidRDefault="00EF5659" w:rsidP="00EF5659">
            <w:pPr>
              <w:jc w:val="center"/>
              <w:rPr>
                <w:rFonts w:ascii="GHEA Grapalat" w:hAnsi="GHEA Grapalat"/>
                <w:sz w:val="20"/>
                <w:lang w:val="pt-BR"/>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765"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1177"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F5659" w:rsidRDefault="00EF5659" w:rsidP="00EF5659">
            <w:r w:rsidRPr="00424940">
              <w:rPr>
                <w:rFonts w:ascii="GHEA Grapalat" w:hAnsi="GHEA Grapalat"/>
                <w:sz w:val="20"/>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767AB">
          <w:footnotePr>
            <w:pos w:val="beneathText"/>
          </w:footnotePr>
          <w:pgSz w:w="16840" w:h="11907" w:orient="landscape" w:code="9"/>
          <w:pgMar w:top="851" w:right="426"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05E" w:rsidRDefault="00ED605E">
      <w:r>
        <w:separator/>
      </w:r>
    </w:p>
  </w:endnote>
  <w:endnote w:type="continuationSeparator" w:id="0">
    <w:p w:rsidR="00ED605E" w:rsidRDefault="00ED6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7860791"/>
      <w:docPartObj>
        <w:docPartGallery w:val="Page Numbers (Bottom of Page)"/>
        <w:docPartUnique/>
      </w:docPartObj>
    </w:sdtPr>
    <w:sdtEndPr>
      <w:rPr>
        <w:rFonts w:ascii="GHEA Grapalat" w:hAnsi="GHEA Grapalat"/>
        <w:sz w:val="24"/>
        <w:szCs w:val="24"/>
      </w:rPr>
    </w:sdtEndPr>
    <w:sdtContent>
      <w:p w:rsidR="007D0753" w:rsidRPr="00305BEC" w:rsidRDefault="007D07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F5659">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05E" w:rsidRDefault="00ED605E">
      <w:r>
        <w:separator/>
      </w:r>
    </w:p>
  </w:footnote>
  <w:footnote w:type="continuationSeparator" w:id="0">
    <w:p w:rsidR="00ED605E" w:rsidRDefault="00ED605E">
      <w:r>
        <w:continuationSeparator/>
      </w:r>
    </w:p>
  </w:footnote>
  <w:footnote w:id="1">
    <w:p w:rsidR="007D0753" w:rsidRPr="00A31673" w:rsidRDefault="007D0753">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7D0753" w:rsidRDefault="007D0753" w:rsidP="006B3E56">
      <w:pPr>
        <w:jc w:val="both"/>
      </w:pPr>
    </w:p>
    <w:p w:rsidR="007D0753" w:rsidRPr="008444F1" w:rsidRDefault="007D0753"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7D0753" w:rsidRPr="008444F1" w:rsidRDefault="007D0753" w:rsidP="006B3E56">
      <w:pPr>
        <w:jc w:val="both"/>
        <w:rPr>
          <w:i/>
        </w:rPr>
      </w:pPr>
    </w:p>
    <w:p w:rsidR="007D0753" w:rsidRPr="00155668" w:rsidRDefault="007D0753" w:rsidP="00AD11D1">
      <w:pPr>
        <w:jc w:val="both"/>
        <w:rPr>
          <w:rFonts w:asciiTheme="minorHAnsi" w:hAnsiTheme="minorHAnsi"/>
          <w:i/>
          <w:sz w:val="20"/>
          <w:szCs w:val="20"/>
        </w:rPr>
      </w:pPr>
      <w:r w:rsidRPr="00155668">
        <w:rPr>
          <w:rStyle w:val="FootnoteReference"/>
          <w:i/>
        </w:rPr>
        <w:t>**</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D0753" w:rsidRPr="00155668" w:rsidRDefault="007D075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7D0753" w:rsidRPr="00155668" w:rsidRDefault="007D075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0753" w:rsidRDefault="007D0753" w:rsidP="006B3E56">
      <w:pPr>
        <w:jc w:val="both"/>
        <w:rPr>
          <w:rFonts w:ascii="GHEA Grapalat" w:hAnsi="GHEA Grapalat"/>
          <w:sz w:val="20"/>
          <w:szCs w:val="20"/>
          <w:lang w:val="af-ZA"/>
        </w:rPr>
      </w:pPr>
    </w:p>
    <w:p w:rsidR="007D0753" w:rsidRDefault="007D0753" w:rsidP="006B3E56">
      <w:pPr>
        <w:pStyle w:val="FootnoteText"/>
        <w:rPr>
          <w:rFonts w:asciiTheme="minorHAnsi" w:hAnsiTheme="minorHAnsi"/>
          <w:lang w:val="af-ZA"/>
        </w:rPr>
      </w:pPr>
    </w:p>
  </w:footnote>
  <w:footnote w:id="3">
    <w:p w:rsidR="007D0753" w:rsidRPr="00DC619D" w:rsidRDefault="007D0753"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7D0753" w:rsidRPr="00D3436F" w:rsidRDefault="007D075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D0753" w:rsidRPr="00D3436F" w:rsidRDefault="007D0753">
      <w:pPr>
        <w:pStyle w:val="FootnoteText"/>
        <w:rPr>
          <w:lang w:val="es-ES"/>
        </w:rPr>
      </w:pPr>
    </w:p>
  </w:footnote>
  <w:footnote w:id="5">
    <w:p w:rsidR="007D0753" w:rsidRPr="008842CE" w:rsidRDefault="007D075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D0753" w:rsidRPr="008842CE" w:rsidRDefault="007D0753" w:rsidP="003D2FE2">
      <w:pPr>
        <w:pStyle w:val="FootnoteText"/>
        <w:jc w:val="both"/>
        <w:rPr>
          <w:rFonts w:ascii="GHEA Grapalat" w:hAnsi="GHEA Grapalat"/>
        </w:rPr>
      </w:pPr>
    </w:p>
  </w:footnote>
  <w:footnote w:id="6">
    <w:p w:rsidR="007D0753" w:rsidRPr="008842CE" w:rsidRDefault="007D0753" w:rsidP="003D2FE2">
      <w:pPr>
        <w:pStyle w:val="FootnoteText"/>
        <w:jc w:val="both"/>
      </w:pPr>
    </w:p>
  </w:footnote>
  <w:footnote w:id="7">
    <w:p w:rsidR="007D0753" w:rsidRPr="008842CE" w:rsidRDefault="007D075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D0753" w:rsidRPr="008842CE" w:rsidRDefault="007D0753" w:rsidP="000A214C">
      <w:pPr>
        <w:pStyle w:val="FootnoteText"/>
        <w:jc w:val="both"/>
        <w:rPr>
          <w:rFonts w:ascii="GHEA Grapalat" w:hAnsi="GHEA Grapalat"/>
        </w:rPr>
      </w:pPr>
    </w:p>
  </w:footnote>
  <w:footnote w:id="8">
    <w:p w:rsidR="007D0753" w:rsidRPr="008842CE" w:rsidRDefault="007D0753" w:rsidP="000A214C">
      <w:pPr>
        <w:pStyle w:val="FootnoteText"/>
        <w:jc w:val="both"/>
      </w:pPr>
    </w:p>
  </w:footnote>
  <w:footnote w:id="9">
    <w:p w:rsidR="007D0753" w:rsidRPr="00C95D0C" w:rsidRDefault="007D0753"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0">
    <w:p w:rsidR="007D0753" w:rsidRPr="002A7C6E" w:rsidRDefault="007D0753" w:rsidP="00E862FA">
      <w:pPr>
        <w:pStyle w:val="FootnoteText"/>
        <w:jc w:val="both"/>
        <w:rPr>
          <w:rFonts w:ascii="GHEA Grapalat" w:hAnsi="GHEA Grapalat"/>
        </w:rPr>
      </w:pPr>
      <w:r>
        <w:rPr>
          <w:rStyle w:val="FootnoteReference"/>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D0753" w:rsidRPr="00EA7C34" w:rsidRDefault="007D0753">
      <w:pPr>
        <w:pStyle w:val="FootnoteText"/>
        <w:rPr>
          <w:rFonts w:ascii="Sylfaen" w:hAnsi="Sylfaen"/>
        </w:rPr>
      </w:pPr>
    </w:p>
  </w:footnote>
  <w:footnote w:id="11">
    <w:p w:rsidR="007D0753" w:rsidRPr="006F5F33" w:rsidRDefault="007D0753"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D0753" w:rsidRPr="006F5F33" w:rsidRDefault="007D0753" w:rsidP="003B2F27">
      <w:pPr>
        <w:pStyle w:val="FootnoteText"/>
        <w:jc w:val="both"/>
        <w:rPr>
          <w:rFonts w:ascii="GHEA Grapalat" w:hAnsi="GHEA Grapalat"/>
        </w:rPr>
      </w:pPr>
      <w:r>
        <w:rPr>
          <w:rStyle w:val="FootnoteReference"/>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D0753" w:rsidRPr="008F6EF8" w:rsidRDefault="007D0753" w:rsidP="003B2F27">
      <w:pPr>
        <w:pStyle w:val="FootnoteText"/>
        <w:rPr>
          <w:rFonts w:asciiTheme="minorHAnsi" w:hAnsiTheme="minorHAnsi"/>
        </w:rPr>
      </w:pPr>
      <w:r>
        <w:rPr>
          <w:rStyle w:val="FootnoteReference"/>
        </w:rPr>
        <w:t>20</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D0753" w:rsidRPr="00576D9C" w:rsidRDefault="007D0753" w:rsidP="003B2F27">
      <w:pPr>
        <w:pStyle w:val="FootnoteText"/>
        <w:rPr>
          <w:rFonts w:asciiTheme="minorHAnsi" w:hAnsiTheme="minorHAnsi"/>
        </w:rPr>
      </w:pPr>
    </w:p>
  </w:footnote>
  <w:footnote w:id="14">
    <w:p w:rsidR="007D0753" w:rsidRPr="00892F7F" w:rsidRDefault="007D0753"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D0753" w:rsidRPr="00552088" w:rsidRDefault="007D075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D0753" w:rsidRPr="006F5F33" w:rsidRDefault="007D0753" w:rsidP="003B2F27">
      <w:pPr>
        <w:pStyle w:val="FootnoteText"/>
        <w:jc w:val="both"/>
        <w:rPr>
          <w:rFonts w:ascii="GHEA Grapalat" w:hAnsi="GHEA Grapalat"/>
          <w:lang w:val="hy-AM"/>
        </w:rPr>
      </w:pPr>
      <w:r w:rsidRPr="006F5F33">
        <w:rPr>
          <w:rFonts w:ascii="GHEA Grapalat" w:hAnsi="GHEA Grapalat"/>
          <w:i/>
        </w:rPr>
        <w:t>.</w:t>
      </w:r>
    </w:p>
    <w:p w:rsidR="007D0753" w:rsidRPr="00576D9C" w:rsidRDefault="007D0753" w:rsidP="003B2F27">
      <w:pPr>
        <w:pStyle w:val="FootnoteText"/>
        <w:jc w:val="both"/>
        <w:rPr>
          <w:rFonts w:ascii="GHEA Grapalat" w:hAnsi="GHEA Grapalat"/>
          <w:lang w:val="hy-AM"/>
        </w:rPr>
      </w:pPr>
    </w:p>
  </w:footnote>
  <w:footnote w:id="15">
    <w:p w:rsidR="007D0753" w:rsidRPr="006F5F33" w:rsidRDefault="007D0753" w:rsidP="003B2F27">
      <w:pPr>
        <w:pStyle w:val="FootnoteText"/>
        <w:jc w:val="both"/>
        <w:rPr>
          <w:rFonts w:ascii="GHEA Grapalat" w:hAnsi="GHEA Grapalat"/>
        </w:rPr>
      </w:pPr>
      <w:r>
        <w:rPr>
          <w:rStyle w:val="FootnoteReference"/>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7D0753" w:rsidRPr="006F5F33" w:rsidRDefault="007D0753"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D0753" w:rsidRPr="006F5F33" w:rsidRDefault="007D0753"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7D0753" w:rsidRPr="00CA2754" w:rsidRDefault="007D075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D0753" w:rsidRPr="00CA2754" w:rsidRDefault="007D0753" w:rsidP="003B2F27">
      <w:pPr>
        <w:pStyle w:val="FootnoteText"/>
        <w:jc w:val="both"/>
        <w:rPr>
          <w:sz w:val="2"/>
          <w:szCs w:val="2"/>
        </w:rPr>
      </w:pPr>
    </w:p>
  </w:footnote>
  <w:footnote w:id="19">
    <w:p w:rsidR="007D0753" w:rsidRPr="00CA2754" w:rsidRDefault="007D0753"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0C52"/>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22"/>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91A"/>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0B8"/>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A93"/>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06D"/>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605B"/>
    <w:rsid w:val="002C6CF7"/>
    <w:rsid w:val="002C7037"/>
    <w:rsid w:val="002D02FE"/>
    <w:rsid w:val="002D156F"/>
    <w:rsid w:val="002D1961"/>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4E8E"/>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2FA"/>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9A6"/>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62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D38"/>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251"/>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184"/>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39E"/>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585"/>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753"/>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289"/>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5CB"/>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8F6E46"/>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4C8"/>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19F"/>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337"/>
    <w:rsid w:val="00AC4EAF"/>
    <w:rsid w:val="00AC5807"/>
    <w:rsid w:val="00AC6131"/>
    <w:rsid w:val="00AC6523"/>
    <w:rsid w:val="00AC743C"/>
    <w:rsid w:val="00AC7A2E"/>
    <w:rsid w:val="00AD0BEB"/>
    <w:rsid w:val="00AD11D1"/>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4CB5"/>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7A3"/>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5"/>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01A"/>
    <w:rsid w:val="00C9153B"/>
    <w:rsid w:val="00C91F69"/>
    <w:rsid w:val="00C94323"/>
    <w:rsid w:val="00C970BB"/>
    <w:rsid w:val="00C978AF"/>
    <w:rsid w:val="00C97989"/>
    <w:rsid w:val="00CA0015"/>
    <w:rsid w:val="00CA0A33"/>
    <w:rsid w:val="00CA0EF9"/>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4E88"/>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573"/>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92E"/>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1F61"/>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6E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67AB"/>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5E"/>
    <w:rsid w:val="00ED608B"/>
    <w:rsid w:val="00ED628D"/>
    <w:rsid w:val="00ED6836"/>
    <w:rsid w:val="00ED6A38"/>
    <w:rsid w:val="00EE09A4"/>
    <w:rsid w:val="00EE0CB1"/>
    <w:rsid w:val="00EE0EB3"/>
    <w:rsid w:val="00EE0EF1"/>
    <w:rsid w:val="00EE1022"/>
    <w:rsid w:val="00EE123A"/>
    <w:rsid w:val="00EE2663"/>
    <w:rsid w:val="00EE3BDD"/>
    <w:rsid w:val="00EE4047"/>
    <w:rsid w:val="00EE467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659"/>
    <w:rsid w:val="00EF5F81"/>
    <w:rsid w:val="00EF6281"/>
    <w:rsid w:val="00EF6526"/>
    <w:rsid w:val="00EF7868"/>
    <w:rsid w:val="00F00004"/>
    <w:rsid w:val="00F00565"/>
    <w:rsid w:val="00F00C96"/>
    <w:rsid w:val="00F01964"/>
    <w:rsid w:val="00F01D1E"/>
    <w:rsid w:val="00F04AA1"/>
    <w:rsid w:val="00F04F83"/>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A8F65"/>
  <w15:docId w15:val="{3CC60063-BE74-41DE-994F-8ACC5D4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jlqj4b">
    <w:name w:val="jlqj4b"/>
    <w:basedOn w:val="DefaultParagraphFont"/>
    <w:rsid w:val="00744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35948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6115332">
      <w:bodyDiv w:val="1"/>
      <w:marLeft w:val="0"/>
      <w:marRight w:val="0"/>
      <w:marTop w:val="0"/>
      <w:marBottom w:val="0"/>
      <w:divBdr>
        <w:top w:val="none" w:sz="0" w:space="0" w:color="auto"/>
        <w:left w:val="none" w:sz="0" w:space="0" w:color="auto"/>
        <w:bottom w:val="none" w:sz="0" w:space="0" w:color="auto"/>
        <w:right w:val="none" w:sz="0" w:space="0" w:color="auto"/>
      </w:divBdr>
    </w:div>
    <w:div w:id="974676790">
      <w:bodyDiv w:val="1"/>
      <w:marLeft w:val="0"/>
      <w:marRight w:val="0"/>
      <w:marTop w:val="0"/>
      <w:marBottom w:val="0"/>
      <w:divBdr>
        <w:top w:val="none" w:sz="0" w:space="0" w:color="auto"/>
        <w:left w:val="none" w:sz="0" w:space="0" w:color="auto"/>
        <w:bottom w:val="none" w:sz="0" w:space="0" w:color="auto"/>
        <w:right w:val="none" w:sz="0" w:space="0" w:color="auto"/>
      </w:divBdr>
    </w:div>
    <w:div w:id="102532818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23F8C-916B-46B5-899F-A70B61DA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86</Pages>
  <Words>20450</Words>
  <Characters>116569</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136746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2018-02-16T07:12:00Z</cp:lastPrinted>
  <dcterms:created xsi:type="dcterms:W3CDTF">2021-11-23T13:30:00Z</dcterms:created>
  <dcterms:modified xsi:type="dcterms:W3CDTF">2022-03-03T06:50:00Z</dcterms:modified>
</cp:coreProperties>
</file>